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2EC522C5"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bookmarkStart w:id="0" w:name="_GoBack"/>
      <w:bookmarkEnd w:id="0"/>
      <w:r w:rsidR="001240ED" w:rsidRPr="001240ED">
        <w:rPr>
          <w:b/>
          <w:noProof/>
          <w:sz w:val="24"/>
        </w:rPr>
        <w:t>C4-215149</w:t>
      </w:r>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20D0A6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7F26" w:rsidRPr="00487F26">
        <w:rPr>
          <w:rFonts w:ascii="Arial" w:hAnsi="Arial" w:cs="Arial"/>
          <w:b/>
          <w:bCs/>
          <w:lang w:val="en-US"/>
        </w:rPr>
        <w:t>Correction</w:t>
      </w:r>
      <w:r w:rsidR="00C27A5B">
        <w:rPr>
          <w:rFonts w:ascii="Arial" w:hAnsi="Arial" w:cs="Arial"/>
          <w:b/>
          <w:bCs/>
          <w:lang w:val="en-US"/>
        </w:rPr>
        <w:t>s</w:t>
      </w:r>
      <w:r w:rsidR="00487F26" w:rsidRPr="00487F26">
        <w:rPr>
          <w:rFonts w:ascii="Arial" w:hAnsi="Arial" w:cs="Arial"/>
          <w:b/>
          <w:bCs/>
          <w:lang w:val="en-US"/>
        </w:rPr>
        <w:t xml:space="preserve"> </w:t>
      </w:r>
      <w:r w:rsidR="009554E6">
        <w:rPr>
          <w:rFonts w:ascii="Arial" w:hAnsi="Arial" w:cs="Arial"/>
          <w:b/>
          <w:bCs/>
          <w:lang w:val="en-US"/>
        </w:rPr>
        <w:t>to</w:t>
      </w:r>
      <w:r w:rsidR="00487F26" w:rsidRPr="00487F26">
        <w:rPr>
          <w:rFonts w:ascii="Arial" w:hAnsi="Arial" w:cs="Arial"/>
          <w:b/>
          <w:bCs/>
          <w:lang w:val="en-US"/>
        </w:rPr>
        <w:t xml:space="preserve"> </w:t>
      </w:r>
      <w:r w:rsidR="00066DE5">
        <w:rPr>
          <w:rFonts w:ascii="Arial" w:hAnsi="Arial" w:cs="Arial"/>
          <w:b/>
          <w:bCs/>
          <w:lang w:val="en-US"/>
        </w:rPr>
        <w:t xml:space="preserve">consumer of </w:t>
      </w:r>
      <w:r w:rsidR="00487F26" w:rsidRPr="00487F26">
        <w:rPr>
          <w:rFonts w:ascii="Arial" w:hAnsi="Arial" w:cs="Arial"/>
          <w:b/>
          <w:bCs/>
          <w:lang w:val="en-US"/>
        </w:rPr>
        <w:t>NumOfPDUsUpdate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5E5CCA8E" w:rsidR="002C79EB" w:rsidRDefault="00C27A5B" w:rsidP="00A4283A">
      <w:pPr>
        <w:rPr>
          <w:noProof/>
        </w:rPr>
      </w:pPr>
      <w:r>
        <w:rPr>
          <w:noProof/>
        </w:rPr>
        <w:t xml:space="preserve">1. </w:t>
      </w:r>
      <w:r w:rsidR="00487F26">
        <w:rPr>
          <w:noProof/>
        </w:rPr>
        <w:t xml:space="preserve">The example consumer of </w:t>
      </w:r>
      <w:r w:rsidR="00487F26" w:rsidRPr="00487F26">
        <w:rPr>
          <w:noProof/>
        </w:rPr>
        <w:t>NumOfPDUsUpdate service operation</w:t>
      </w:r>
      <w:r w:rsidR="00487F26">
        <w:rPr>
          <w:noProof/>
        </w:rPr>
        <w:t xml:space="preserve"> is SMF. However, in TS 29.536 subclause </w:t>
      </w:r>
      <w:r w:rsidR="00487F26" w:rsidRPr="00487F26">
        <w:rPr>
          <w:noProof/>
        </w:rPr>
        <w:t>6.1.3.3.3.1</w:t>
      </w:r>
      <w:r w:rsidR="00487F26">
        <w:rPr>
          <w:noProof/>
        </w:rPr>
        <w:t>, it specifies that for NSAC for PDU sessions, the NSACF is selected by the AMF.</w:t>
      </w:r>
    </w:p>
    <w:p w14:paraId="0C127B4B" w14:textId="3CF8C5B6" w:rsidR="005C28F9" w:rsidRPr="005C28F9" w:rsidRDefault="005C28F9" w:rsidP="00A4283A">
      <w:pPr>
        <w:rPr>
          <w:lang w:eastAsia="zh-CN"/>
        </w:rPr>
      </w:pPr>
      <w:r>
        <w:rPr>
          <w:noProof/>
        </w:rPr>
        <w:t>2. Besides, there are several editorials need to be fixed in TS 29.536.</w:t>
      </w:r>
    </w:p>
    <w:p w14:paraId="47C15F9C" w14:textId="77777777" w:rsidR="005D2A97" w:rsidRDefault="005D2A97" w:rsidP="005D2A97">
      <w:pPr>
        <w:pStyle w:val="CRCoverPage"/>
        <w:rPr>
          <w:b/>
          <w:lang w:val="en-US"/>
        </w:rPr>
      </w:pPr>
      <w:r>
        <w:rPr>
          <w:b/>
          <w:lang w:val="en-US"/>
        </w:rPr>
        <w:t>2. Reason for Change</w:t>
      </w:r>
    </w:p>
    <w:p w14:paraId="1103EB4A" w14:textId="2EC5ACE9" w:rsidR="00A04865" w:rsidRDefault="005C28F9" w:rsidP="00A04865">
      <w:pPr>
        <w:rPr>
          <w:noProof/>
        </w:rPr>
      </w:pPr>
      <w:r>
        <w:rPr>
          <w:noProof/>
        </w:rPr>
        <w:t xml:space="preserve">1. </w:t>
      </w:r>
      <w:r w:rsidR="00487F26">
        <w:rPr>
          <w:noProof/>
        </w:rPr>
        <w:t xml:space="preserve">Correct that the </w:t>
      </w:r>
      <w:r w:rsidR="00843779">
        <w:rPr>
          <w:noProof/>
        </w:rPr>
        <w:t xml:space="preserve">example consumer of </w:t>
      </w:r>
      <w:r w:rsidR="00843779" w:rsidRPr="00487F26">
        <w:rPr>
          <w:noProof/>
        </w:rPr>
        <w:t>NumOfPDUsUpdate service operation</w:t>
      </w:r>
      <w:r w:rsidR="00843779">
        <w:rPr>
          <w:noProof/>
        </w:rPr>
        <w:t xml:space="preserve"> is SMF rather than AMF.</w:t>
      </w:r>
    </w:p>
    <w:p w14:paraId="70873FA8" w14:textId="7C8F00C3" w:rsidR="005C28F9" w:rsidRPr="005C28F9" w:rsidRDefault="005C28F9" w:rsidP="00A04865">
      <w:pPr>
        <w:rPr>
          <w:lang w:eastAsia="zh-CN"/>
        </w:rPr>
      </w:pPr>
      <w:r>
        <w:rPr>
          <w:noProof/>
        </w:rPr>
        <w:t>2. Editorial clean-up to improve the quality of TS 29.536.</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16443BA5" w14:textId="77777777" w:rsidR="007329D4" w:rsidRDefault="007329D4" w:rsidP="007329D4">
      <w:pPr>
        <w:pStyle w:val="3"/>
      </w:pPr>
      <w:bookmarkStart w:id="4" w:name="_Toc510696588"/>
      <w:bookmarkStart w:id="5" w:name="_Toc35971380"/>
      <w:bookmarkStart w:id="6" w:name="_Toc70325096"/>
      <w:bookmarkStart w:id="7" w:name="_Toc81226654"/>
      <w:bookmarkStart w:id="8" w:name="_Toc81227128"/>
      <w:bookmarkStart w:id="9" w:name="_Hlk64365502"/>
      <w:bookmarkStart w:id="10" w:name="_Toc56530071"/>
      <w:bookmarkStart w:id="11" w:name="_Toc58586294"/>
      <w:bookmarkEnd w:id="1"/>
      <w:bookmarkEnd w:id="2"/>
      <w:bookmarkEnd w:id="3"/>
      <w:r>
        <w:t>5.2.1</w:t>
      </w:r>
      <w:r>
        <w:tab/>
        <w:t>Service Description</w:t>
      </w:r>
      <w:bookmarkEnd w:id="4"/>
      <w:bookmarkEnd w:id="5"/>
      <w:bookmarkEnd w:id="6"/>
      <w:bookmarkEnd w:id="7"/>
      <w:bookmarkEnd w:id="8"/>
    </w:p>
    <w:p w14:paraId="52B0E7BB" w14:textId="77777777" w:rsidR="007329D4" w:rsidRPr="007021DF" w:rsidRDefault="007329D4" w:rsidP="007329D4">
      <w:r w:rsidRPr="007021DF">
        <w:t>The N</w:t>
      </w:r>
      <w:r>
        <w:t>nsacf</w:t>
      </w:r>
      <w:r w:rsidRPr="007021DF">
        <w:t>_</w:t>
      </w:r>
      <w:r>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Pr>
          <w:lang w:eastAsia="zh-CN"/>
        </w:rPr>
        <w:t>, SMF</w:t>
      </w:r>
      <w:r w:rsidRPr="007021DF">
        <w:rPr>
          <w:rFonts w:hint="eastAsia"/>
          <w:lang w:eastAsia="zh-CN"/>
        </w:rPr>
        <w:t xml:space="preserve">) to </w:t>
      </w:r>
      <w:r>
        <w:rPr>
          <w:lang w:eastAsia="zh-CN"/>
        </w:rPr>
        <w:t>request admission control for UEs accessing a specific network slice, or for PDU sessions to be established to a specific network slice</w:t>
      </w:r>
      <w:r w:rsidRPr="007021DF">
        <w:rPr>
          <w:rFonts w:hint="eastAsia"/>
          <w:lang w:eastAsia="zh-CN"/>
        </w:rPr>
        <w:t xml:space="preserve">. </w:t>
      </w:r>
      <w:r w:rsidRPr="007021DF">
        <w:t>The following are the key functionalities of this NF service:</w:t>
      </w:r>
    </w:p>
    <w:p w14:paraId="67B6D303" w14:textId="77777777" w:rsidR="007329D4" w:rsidRDefault="007329D4" w:rsidP="007329D4">
      <w:pPr>
        <w:pStyle w:val="B1"/>
        <w:rPr>
          <w:lang w:eastAsia="zh-CN"/>
        </w:rPr>
      </w:pPr>
      <w:r w:rsidRPr="007021DF">
        <w:t>-</w:t>
      </w:r>
      <w:r w:rsidRPr="007021DF">
        <w:tab/>
      </w:r>
      <w:r>
        <w:t xml:space="preserve">Request the NSACF to control the number of UEs registered to a specific network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network slice</w:t>
      </w:r>
      <w:r w:rsidRPr="007021DF">
        <w:rPr>
          <w:rFonts w:hint="eastAsia"/>
          <w:lang w:eastAsia="zh-CN"/>
        </w:rPr>
        <w:t>;</w:t>
      </w:r>
    </w:p>
    <w:p w14:paraId="6BCA1160" w14:textId="77777777" w:rsidR="007329D4" w:rsidRDefault="007329D4" w:rsidP="007329D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209704F" w14:textId="77777777" w:rsidR="007329D4" w:rsidRPr="007021DF" w:rsidRDefault="007329D4" w:rsidP="007329D4">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Pr>
          <w:lang w:eastAsia="zh-CN"/>
        </w:rPr>
        <w:t>E</w:t>
      </w:r>
      <w:r w:rsidRPr="00062D1B">
        <w:rPr>
          <w:rFonts w:hint="eastAsia"/>
          <w:lang w:eastAsia="zh-CN"/>
        </w:rPr>
        <w:t xml:space="preserve">arly </w:t>
      </w:r>
      <w:r>
        <w:rPr>
          <w:lang w:eastAsia="zh-CN"/>
        </w:rPr>
        <w:t>A</w:t>
      </w:r>
      <w:r w:rsidRPr="00062D1B">
        <w:rPr>
          <w:rFonts w:hint="eastAsia"/>
          <w:lang w:eastAsia="zh-CN"/>
        </w:rPr>
        <w:t xml:space="preserve">dmission </w:t>
      </w:r>
      <w:r>
        <w:rPr>
          <w:lang w:eastAsia="zh-CN"/>
        </w:rPr>
        <w:t>C</w:t>
      </w:r>
      <w:r w:rsidRPr="00062D1B">
        <w:rPr>
          <w:rFonts w:hint="eastAsia"/>
          <w:lang w:eastAsia="zh-CN"/>
        </w:rPr>
        <w:t>ontrol</w:t>
      </w:r>
      <w:r>
        <w:rPr>
          <w:rFonts w:hint="eastAsia"/>
          <w:lang w:eastAsia="zh-CN"/>
        </w:rPr>
        <w:t>) mode for NSAC procedure</w:t>
      </w:r>
      <w:r w:rsidRPr="007021DF">
        <w:t>;</w:t>
      </w:r>
    </w:p>
    <w:p w14:paraId="7F2657D8" w14:textId="77777777" w:rsidR="007329D4" w:rsidRPr="007021DF" w:rsidRDefault="007329D4" w:rsidP="007329D4">
      <w:r w:rsidRPr="007021DF">
        <w:t>The N</w:t>
      </w:r>
      <w:r>
        <w:t>nsac</w:t>
      </w:r>
      <w:r w:rsidRPr="007021DF">
        <w:t>f_</w:t>
      </w:r>
      <w:r>
        <w:t>NSAC</w:t>
      </w:r>
      <w:r w:rsidRPr="007021DF">
        <w:t xml:space="preserve"> service supports the following service operations.</w:t>
      </w:r>
    </w:p>
    <w:p w14:paraId="7D04EECE" w14:textId="77777777" w:rsidR="007329D4" w:rsidRPr="007021DF" w:rsidRDefault="007329D4" w:rsidP="007329D4">
      <w:pPr>
        <w:pStyle w:val="TH"/>
      </w:pPr>
      <w:r w:rsidRPr="007021DF">
        <w:lastRenderedPageBreak/>
        <w:t>Table 5.2.1-1: Service operations supported by the N</w:t>
      </w:r>
      <w:r>
        <w:t>nsacf</w:t>
      </w:r>
      <w:r w:rsidRPr="007021DF">
        <w:t>_</w:t>
      </w:r>
      <w:r>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7329D4" w:rsidRPr="00FF6605" w14:paraId="1333BC55" w14:textId="77777777" w:rsidTr="002515AA">
        <w:tc>
          <w:tcPr>
            <w:tcW w:w="2417" w:type="dxa"/>
          </w:tcPr>
          <w:p w14:paraId="414A400F" w14:textId="77777777" w:rsidR="007329D4" w:rsidRPr="00FF6605" w:rsidRDefault="007329D4" w:rsidP="002515AA">
            <w:pPr>
              <w:pStyle w:val="TAH"/>
            </w:pPr>
            <w:r w:rsidRPr="00FF6605">
              <w:t>Service Operations</w:t>
            </w:r>
          </w:p>
        </w:tc>
        <w:tc>
          <w:tcPr>
            <w:tcW w:w="3787" w:type="dxa"/>
          </w:tcPr>
          <w:p w14:paraId="58885697" w14:textId="77777777" w:rsidR="007329D4" w:rsidRPr="00FF6605" w:rsidRDefault="007329D4" w:rsidP="002515AA">
            <w:pPr>
              <w:pStyle w:val="TAH"/>
            </w:pPr>
            <w:r w:rsidRPr="00FF6605">
              <w:t>Description</w:t>
            </w:r>
          </w:p>
        </w:tc>
        <w:tc>
          <w:tcPr>
            <w:tcW w:w="1842" w:type="dxa"/>
          </w:tcPr>
          <w:p w14:paraId="016EC237" w14:textId="77777777" w:rsidR="007329D4" w:rsidRPr="00FF6605" w:rsidRDefault="007329D4" w:rsidP="002515AA">
            <w:pPr>
              <w:pStyle w:val="TAH"/>
            </w:pPr>
            <w:r w:rsidRPr="00FF6605">
              <w:t>Operation</w:t>
            </w:r>
          </w:p>
          <w:p w14:paraId="111D65EA" w14:textId="77777777" w:rsidR="007329D4" w:rsidRPr="00FF6605" w:rsidRDefault="007329D4" w:rsidP="002515AA">
            <w:pPr>
              <w:pStyle w:val="TAH"/>
            </w:pPr>
            <w:r w:rsidRPr="00FF6605">
              <w:t>Semantics</w:t>
            </w:r>
          </w:p>
        </w:tc>
        <w:tc>
          <w:tcPr>
            <w:tcW w:w="1418" w:type="dxa"/>
          </w:tcPr>
          <w:p w14:paraId="2FDB82C0" w14:textId="77777777" w:rsidR="007329D4" w:rsidRPr="00FF6605" w:rsidRDefault="007329D4" w:rsidP="002515AA">
            <w:pPr>
              <w:pStyle w:val="TAH"/>
            </w:pPr>
            <w:r w:rsidRPr="00FF6605">
              <w:t>Example Consumer(s)</w:t>
            </w:r>
          </w:p>
        </w:tc>
      </w:tr>
      <w:tr w:rsidR="007329D4" w:rsidRPr="00FF6605" w14:paraId="3AEF6FC7" w14:textId="77777777" w:rsidTr="002515AA">
        <w:tc>
          <w:tcPr>
            <w:tcW w:w="2417" w:type="dxa"/>
          </w:tcPr>
          <w:p w14:paraId="42CCCA07" w14:textId="77777777" w:rsidR="007329D4" w:rsidRPr="00FF6605" w:rsidRDefault="007329D4" w:rsidP="002515AA">
            <w:pPr>
              <w:pStyle w:val="TAL"/>
              <w:rPr>
                <w:lang w:eastAsia="zh-CN"/>
              </w:rPr>
            </w:pPr>
            <w:proofErr w:type="spellStart"/>
            <w:r w:rsidRPr="00B60E03">
              <w:rPr>
                <w:lang w:eastAsia="zh-CN"/>
              </w:rPr>
              <w:t>NumOfUEsUpdate</w:t>
            </w:r>
            <w:proofErr w:type="spellEnd"/>
          </w:p>
        </w:tc>
        <w:tc>
          <w:tcPr>
            <w:tcW w:w="3787" w:type="dxa"/>
          </w:tcPr>
          <w:p w14:paraId="456F5921" w14:textId="77777777" w:rsidR="007329D4" w:rsidRPr="00FF6605" w:rsidRDefault="007329D4" w:rsidP="002515AA">
            <w:pPr>
              <w:pStyle w:val="TAL"/>
            </w:pPr>
            <w:r>
              <w:rPr>
                <w:lang w:eastAsia="zh-CN"/>
              </w:rPr>
              <w:t xml:space="preserve">Request the NSACF to perform </w:t>
            </w:r>
            <w:r>
              <w:rPr>
                <w:rFonts w:hint="eastAsia"/>
                <w:lang w:eastAsia="zh-CN"/>
              </w:rPr>
              <w:t xml:space="preserve">admission control related to the number of UEs registered to a </w:t>
            </w:r>
            <w:r>
              <w:rPr>
                <w:lang w:eastAsia="zh-CN"/>
              </w:rPr>
              <w:t xml:space="preserve">network </w:t>
            </w:r>
            <w:r>
              <w:rPr>
                <w:rFonts w:hint="eastAsia"/>
                <w:lang w:eastAsia="zh-CN"/>
              </w:rPr>
              <w:t>slice</w:t>
            </w:r>
            <w:r w:rsidRPr="00FF6605">
              <w:t>.</w:t>
            </w:r>
          </w:p>
        </w:tc>
        <w:tc>
          <w:tcPr>
            <w:tcW w:w="1842" w:type="dxa"/>
          </w:tcPr>
          <w:p w14:paraId="5BBB1C68" w14:textId="77777777" w:rsidR="007329D4" w:rsidRPr="00FF6605" w:rsidRDefault="007329D4" w:rsidP="002515AA">
            <w:pPr>
              <w:pStyle w:val="TAL"/>
            </w:pPr>
            <w:r w:rsidRPr="00FF6605">
              <w:t>Request/Response</w:t>
            </w:r>
          </w:p>
        </w:tc>
        <w:tc>
          <w:tcPr>
            <w:tcW w:w="1418" w:type="dxa"/>
          </w:tcPr>
          <w:p w14:paraId="343D9E52" w14:textId="77777777" w:rsidR="007329D4" w:rsidRPr="00FF6605" w:rsidRDefault="007329D4" w:rsidP="002515AA">
            <w:pPr>
              <w:pStyle w:val="TAL"/>
            </w:pPr>
            <w:r w:rsidRPr="00FF6605">
              <w:t>AMF</w:t>
            </w:r>
          </w:p>
        </w:tc>
      </w:tr>
      <w:tr w:rsidR="007329D4" w:rsidRPr="00FF6605" w14:paraId="30CE7056" w14:textId="77777777" w:rsidTr="002515AA">
        <w:tc>
          <w:tcPr>
            <w:tcW w:w="2417" w:type="dxa"/>
          </w:tcPr>
          <w:p w14:paraId="0EA003C8" w14:textId="77777777" w:rsidR="007329D4" w:rsidRPr="003E79F3" w:rsidRDefault="007329D4" w:rsidP="002515AA">
            <w:pPr>
              <w:pStyle w:val="TAL"/>
              <w:rPr>
                <w:highlight w:val="cyan"/>
                <w:lang w:eastAsia="zh-CN"/>
              </w:rPr>
            </w:pPr>
            <w:r w:rsidRPr="00062D1B">
              <w:rPr>
                <w:lang w:eastAsia="zh-CN"/>
              </w:rPr>
              <w:t>NumOfPDUsUpdate</w:t>
            </w:r>
          </w:p>
        </w:tc>
        <w:tc>
          <w:tcPr>
            <w:tcW w:w="3787" w:type="dxa"/>
          </w:tcPr>
          <w:p w14:paraId="2BBDC502" w14:textId="77777777" w:rsidR="007329D4" w:rsidRDefault="007329D4" w:rsidP="002515AA">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A3B9DCB" w14:textId="77777777" w:rsidR="007329D4" w:rsidRPr="00FF6605" w:rsidRDefault="007329D4" w:rsidP="002515AA">
            <w:pPr>
              <w:pStyle w:val="TAL"/>
            </w:pPr>
            <w:r w:rsidRPr="00ED7834">
              <w:t>Request/Response</w:t>
            </w:r>
          </w:p>
        </w:tc>
        <w:tc>
          <w:tcPr>
            <w:tcW w:w="1418" w:type="dxa"/>
          </w:tcPr>
          <w:p w14:paraId="4C2133D6" w14:textId="77777777" w:rsidR="007329D4" w:rsidRPr="00FF6605" w:rsidRDefault="007329D4" w:rsidP="002515AA">
            <w:pPr>
              <w:pStyle w:val="TAL"/>
            </w:pPr>
            <w:r>
              <w:t>SMF</w:t>
            </w:r>
          </w:p>
        </w:tc>
      </w:tr>
      <w:tr w:rsidR="007329D4" w:rsidRPr="00FF6605" w14:paraId="513207A5" w14:textId="77777777" w:rsidTr="002515AA">
        <w:tc>
          <w:tcPr>
            <w:tcW w:w="2417" w:type="dxa"/>
          </w:tcPr>
          <w:p w14:paraId="7AB853AD" w14:textId="77777777" w:rsidR="007329D4" w:rsidRPr="00FF6605" w:rsidRDefault="007329D4" w:rsidP="002515AA">
            <w:pPr>
              <w:pStyle w:val="TAL"/>
              <w:rPr>
                <w:lang w:eastAsia="zh-CN"/>
              </w:rPr>
            </w:pPr>
            <w:proofErr w:type="spellStart"/>
            <w:r>
              <w:rPr>
                <w:lang w:eastAsia="zh-CN"/>
              </w:rPr>
              <w:t>EACNotify</w:t>
            </w:r>
            <w:proofErr w:type="spellEnd"/>
          </w:p>
        </w:tc>
        <w:tc>
          <w:tcPr>
            <w:tcW w:w="3787" w:type="dxa"/>
          </w:tcPr>
          <w:p w14:paraId="0C6F1C25" w14:textId="77777777" w:rsidR="007329D4" w:rsidRPr="00FF6605" w:rsidRDefault="007329D4" w:rsidP="002515AA">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1D977A81" w14:textId="77777777" w:rsidR="007329D4" w:rsidRPr="00FF6605" w:rsidRDefault="007329D4" w:rsidP="002515AA">
            <w:pPr>
              <w:pStyle w:val="TAL"/>
              <w:rPr>
                <w:lang w:eastAsia="zh-CN"/>
              </w:rPr>
            </w:pPr>
            <w:r>
              <w:rPr>
                <w:lang w:eastAsia="zh-CN"/>
              </w:rPr>
              <w:t>Subscribe/Notify</w:t>
            </w:r>
          </w:p>
        </w:tc>
        <w:tc>
          <w:tcPr>
            <w:tcW w:w="1418" w:type="dxa"/>
          </w:tcPr>
          <w:p w14:paraId="57437024" w14:textId="77777777" w:rsidR="007329D4" w:rsidRPr="00FF6605" w:rsidRDefault="007329D4" w:rsidP="002515AA">
            <w:pPr>
              <w:pStyle w:val="TAL"/>
              <w:rPr>
                <w:lang w:eastAsia="zh-CN"/>
              </w:rPr>
            </w:pPr>
            <w:r>
              <w:rPr>
                <w:lang w:eastAsia="zh-CN"/>
              </w:rPr>
              <w:t>AMF</w:t>
            </w:r>
          </w:p>
        </w:tc>
      </w:tr>
      <w:tr w:rsidR="007329D4" w:rsidRPr="00FF6605" w:rsidDel="00A04865" w14:paraId="169CB76F" w14:textId="77777777" w:rsidTr="002515AA">
        <w:trPr>
          <w:del w:id="12" w:author="Hannah-ZTE" w:date="2021-09-13T10:07:00Z"/>
        </w:trPr>
        <w:tc>
          <w:tcPr>
            <w:tcW w:w="2417" w:type="dxa"/>
          </w:tcPr>
          <w:p w14:paraId="075C145F" w14:textId="77777777" w:rsidR="007329D4" w:rsidRPr="00FF6605" w:rsidDel="00A04865" w:rsidRDefault="007329D4" w:rsidP="002515AA">
            <w:pPr>
              <w:pStyle w:val="TAL"/>
              <w:rPr>
                <w:del w:id="13" w:author="Hannah-ZTE" w:date="2021-09-13T10:07:00Z"/>
                <w:lang w:eastAsia="zh-CN"/>
              </w:rPr>
            </w:pPr>
          </w:p>
        </w:tc>
        <w:tc>
          <w:tcPr>
            <w:tcW w:w="3787" w:type="dxa"/>
          </w:tcPr>
          <w:p w14:paraId="7286224D" w14:textId="77777777" w:rsidR="007329D4" w:rsidRPr="00FF6605" w:rsidDel="00A04865" w:rsidRDefault="007329D4" w:rsidP="002515AA">
            <w:pPr>
              <w:pStyle w:val="TAL"/>
              <w:rPr>
                <w:del w:id="14" w:author="Hannah-ZTE" w:date="2021-09-13T10:07:00Z"/>
              </w:rPr>
            </w:pPr>
          </w:p>
        </w:tc>
        <w:tc>
          <w:tcPr>
            <w:tcW w:w="1842" w:type="dxa"/>
          </w:tcPr>
          <w:p w14:paraId="1EDEE11B" w14:textId="77777777" w:rsidR="007329D4" w:rsidRPr="00FF6605" w:rsidDel="00A04865" w:rsidRDefault="007329D4" w:rsidP="002515AA">
            <w:pPr>
              <w:pStyle w:val="TAL"/>
              <w:rPr>
                <w:del w:id="15" w:author="Hannah-ZTE" w:date="2021-09-13T10:07:00Z"/>
              </w:rPr>
            </w:pPr>
          </w:p>
        </w:tc>
        <w:tc>
          <w:tcPr>
            <w:tcW w:w="1418" w:type="dxa"/>
          </w:tcPr>
          <w:p w14:paraId="676E8978" w14:textId="77777777" w:rsidR="007329D4" w:rsidRPr="00FF6605" w:rsidDel="00A04865" w:rsidRDefault="007329D4" w:rsidP="002515AA">
            <w:pPr>
              <w:pStyle w:val="TAL"/>
              <w:rPr>
                <w:del w:id="16" w:author="Hannah-ZTE" w:date="2021-09-13T10:07:00Z"/>
              </w:rPr>
            </w:pPr>
          </w:p>
        </w:tc>
      </w:tr>
    </w:tbl>
    <w:p w14:paraId="1535D3F3" w14:textId="77777777" w:rsidR="007329D4" w:rsidRDefault="007329D4" w:rsidP="007329D4">
      <w:pPr>
        <w:rPr>
          <w:lang w:eastAsia="zh-CN"/>
        </w:rPr>
      </w:pPr>
    </w:p>
    <w:p w14:paraId="4D10D4B6"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D363E" w14:textId="77777777" w:rsidR="007329D4" w:rsidRDefault="007329D4" w:rsidP="007329D4">
      <w:pPr>
        <w:pStyle w:val="5"/>
      </w:pPr>
      <w:bookmarkStart w:id="17" w:name="_Toc70325101"/>
      <w:bookmarkStart w:id="18" w:name="_Toc81226659"/>
      <w:bookmarkStart w:id="19" w:name="_Toc81227133"/>
      <w:bookmarkStart w:id="20" w:name="_Toc73369636"/>
      <w:bookmarkStart w:id="21" w:name="_Toc81226665"/>
      <w:bookmarkStart w:id="22" w:name="_Toc81227139"/>
      <w:r>
        <w:t>5.2.2.2.2</w:t>
      </w:r>
      <w:r>
        <w:tab/>
        <w:t>AMF initiated network slice admission control</w:t>
      </w:r>
      <w:bookmarkEnd w:id="17"/>
      <w:bookmarkEnd w:id="18"/>
      <w:bookmarkEnd w:id="19"/>
    </w:p>
    <w:p w14:paraId="0AD6A020" w14:textId="77777777" w:rsidR="007329D4" w:rsidRPr="007021DF" w:rsidRDefault="007329D4" w:rsidP="007329D4">
      <w:bookmarkStart w:id="23" w:name="_Toc510696594"/>
      <w:bookmarkStart w:id="24"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6C9968F" w14:textId="77777777" w:rsidR="007329D4" w:rsidRPr="007021DF" w:rsidRDefault="007329D4" w:rsidP="007329D4">
      <w:pPr>
        <w:pStyle w:val="TH"/>
      </w:pPr>
      <w:r w:rsidRPr="007021DF">
        <w:rPr>
          <w:lang w:val="fr-FR"/>
        </w:rPr>
        <w:object w:dxaOrig="9435" w:dyaOrig="3482" w14:anchorId="2CCD6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4440104" r:id="rId10"/>
        </w:object>
      </w:r>
    </w:p>
    <w:p w14:paraId="5EA1C8DC" w14:textId="77777777" w:rsidR="007329D4" w:rsidRPr="007021DF" w:rsidRDefault="007329D4" w:rsidP="007329D4">
      <w:pPr>
        <w:pStyle w:val="TF"/>
      </w:pPr>
      <w:r w:rsidRPr="007021DF">
        <w:t>Figure 5.2.2.2.</w:t>
      </w:r>
      <w:r>
        <w:rPr>
          <w:lang w:eastAsia="zh-CN"/>
        </w:rPr>
        <w:t>2</w:t>
      </w:r>
      <w:r w:rsidRPr="007021DF">
        <w:t xml:space="preserve">-1: </w:t>
      </w:r>
      <w:r>
        <w:rPr>
          <w:lang w:eastAsia="zh-CN"/>
        </w:rPr>
        <w:t>Availability Check for Number of UEs per Slice</w:t>
      </w:r>
    </w:p>
    <w:p w14:paraId="7FA382C0" w14:textId="77777777" w:rsidR="007329D4" w:rsidRDefault="007329D4" w:rsidP="007329D4">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w:t>
      </w:r>
      <w:del w:id="25" w:author="Hannah-ZTE" w:date="2021-09-14T09:45:00Z">
        <w:r w:rsidRPr="007021DF" w:rsidDel="009E65B3">
          <w:delText xml:space="preserve"> </w:delText>
        </w:r>
      </w:del>
    </w:p>
    <w:p w14:paraId="3EDBEFFE" w14:textId="77777777" w:rsidR="007329D4" w:rsidRDefault="007329D4" w:rsidP="007329D4">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1692C103"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17034C7C"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7499F3F4" w14:textId="77777777" w:rsidR="007329D4" w:rsidRDefault="007329D4" w:rsidP="007329D4">
      <w:pPr>
        <w:pStyle w:val="B1"/>
        <w:ind w:firstLine="0"/>
      </w:pPr>
      <w:r>
        <w:t>In addition, the POST request may also contain:</w:t>
      </w:r>
    </w:p>
    <w:p w14:paraId="5130DFB6"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5B031D8F"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 if it is explicitly provided by the AMF;</w:t>
      </w:r>
    </w:p>
    <w:p w14:paraId="2191EBFD"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7617181B" w14:textId="77777777" w:rsidR="007329D4" w:rsidRPr="007021DF" w:rsidRDefault="007329D4" w:rsidP="007329D4">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F04C3C9" w14:textId="77777777" w:rsidR="007329D4" w:rsidRPr="007021DF" w:rsidRDefault="007329D4" w:rsidP="007329D4">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del w:id="26" w:author="Hannah-ZTE" w:date="2021-09-14T09:46:00Z">
        <w:r w:rsidDel="009E65B3">
          <w:delText xml:space="preserve"> </w:delText>
        </w:r>
      </w:del>
    </w:p>
    <w:p w14:paraId="24D7D927" w14:textId="77777777" w:rsidR="007329D4" w:rsidRDefault="007329D4" w:rsidP="007329D4">
      <w:pPr>
        <w:pStyle w:val="B1"/>
        <w:ind w:firstLine="0"/>
      </w:pPr>
      <w:r w:rsidRPr="00D53F28">
        <w:lastRenderedPageBreak/>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07B26CA3" w14:textId="77777777" w:rsidR="007329D4" w:rsidRPr="007021DF" w:rsidRDefault="007329D4" w:rsidP="007329D4">
      <w:pPr>
        <w:pStyle w:val="EditorsNote"/>
      </w:pPr>
      <w:r w:rsidRPr="00544B8C">
        <w:t>Editor's note: It is FFS how NSAC for Roaming UEs is controlled by HPLMN for HR cases.</w:t>
      </w:r>
    </w:p>
    <w:p w14:paraId="62FE56EB" w14:textId="77777777" w:rsidR="007329D4" w:rsidRPr="00BC6396" w:rsidRDefault="007329D4" w:rsidP="007329D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52596DEE" w14:textId="77777777" w:rsidR="007329D4" w:rsidRPr="00BC6396" w:rsidRDefault="007329D4" w:rsidP="007329D4">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BDB2744" w14:textId="77777777" w:rsidR="007329D4" w:rsidRPr="00BC6396" w:rsidRDefault="007329D4" w:rsidP="007329D4">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17E3372" w14:textId="77777777" w:rsidR="007329D4" w:rsidRPr="00BC6396" w:rsidRDefault="007329D4" w:rsidP="007329D4">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1886ACA" w14:textId="77777777" w:rsidR="007329D4" w:rsidRPr="00BC6396" w:rsidRDefault="007329D4" w:rsidP="007329D4">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7975A112"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30B119A4" w14:textId="77777777" w:rsidR="007329D4" w:rsidRPr="007021DF" w:rsidRDefault="007329D4" w:rsidP="007329D4">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153163D9" w14:textId="77777777" w:rsidR="007329D4" w:rsidRPr="007021DF" w:rsidRDefault="007329D4" w:rsidP="007329D4">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22D0494F" w14:textId="77777777" w:rsidR="007329D4" w:rsidRPr="007021DF" w:rsidRDefault="007329D4" w:rsidP="007329D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992E7F" w14:textId="77777777" w:rsidR="007329D4" w:rsidRPr="006F26DB" w:rsidRDefault="007329D4" w:rsidP="007329D4">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23"/>
    <w:bookmarkEnd w:id="24"/>
    <w:p w14:paraId="2E998CF6" w14:textId="77777777" w:rsidR="007329D4" w:rsidRPr="006F26DB" w:rsidRDefault="007329D4" w:rsidP="007329D4">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53C19681"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7A43C" w14:textId="77777777" w:rsidR="007329D4" w:rsidRDefault="007329D4" w:rsidP="007329D4">
      <w:pPr>
        <w:pStyle w:val="5"/>
      </w:pPr>
      <w:r>
        <w:t>5.2.2.4.2</w:t>
      </w:r>
      <w:r>
        <w:tab/>
        <w:t>SMF initiated network slice admission control for PDU sessions</w:t>
      </w:r>
      <w:bookmarkEnd w:id="20"/>
      <w:bookmarkEnd w:id="21"/>
      <w:bookmarkEnd w:id="22"/>
    </w:p>
    <w:p w14:paraId="542475AD" w14:textId="77777777" w:rsidR="007329D4" w:rsidRPr="007021DF" w:rsidRDefault="007329D4" w:rsidP="007329D4">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15C34C8F" w14:textId="77777777" w:rsidR="007329D4" w:rsidRPr="007021DF" w:rsidRDefault="007329D4" w:rsidP="007329D4">
      <w:pPr>
        <w:pStyle w:val="TH"/>
      </w:pPr>
      <w:r w:rsidRPr="007021DF">
        <w:rPr>
          <w:lang w:val="fr-FR"/>
        </w:rPr>
        <w:object w:dxaOrig="9435" w:dyaOrig="3482" w14:anchorId="5E3444E7">
          <v:shape id="_x0000_i1026" type="#_x0000_t75" style="width:471pt;height:174pt" o:ole="">
            <v:imagedata r:id="rId11" o:title=""/>
          </v:shape>
          <o:OLEObject Type="Embed" ProgID="Visio.Drawing.11" ShapeID="_x0000_i1026" DrawAspect="Content" ObjectID="_1694440105" r:id="rId12"/>
        </w:object>
      </w:r>
    </w:p>
    <w:p w14:paraId="005CD435" w14:textId="77777777" w:rsidR="007329D4" w:rsidRPr="007021DF" w:rsidRDefault="007329D4" w:rsidP="007329D4">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0445A8F5" w14:textId="77777777" w:rsidR="007329D4" w:rsidRDefault="007329D4" w:rsidP="007329D4">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w:t>
      </w:r>
      <w:del w:id="27" w:author="Hannah-ZTE" w:date="2021-09-14T09:41:00Z">
        <w:r w:rsidRPr="007021DF" w:rsidDel="00FF0E65">
          <w:delText xml:space="preserve"> </w:delText>
        </w:r>
      </w:del>
    </w:p>
    <w:p w14:paraId="7F6F7F37" w14:textId="77777777" w:rsidR="007329D4" w:rsidRDefault="007329D4" w:rsidP="007329D4">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737062BD"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3988ED2A" w14:textId="77777777" w:rsidR="007329D4" w:rsidRDefault="007329D4" w:rsidP="007329D4">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4FF2B83" w14:textId="77777777" w:rsidR="007329D4" w:rsidRDefault="007329D4" w:rsidP="007329D4">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5C3536D3" w14:textId="77777777" w:rsidR="007329D4" w:rsidRDefault="007329D4" w:rsidP="007329D4">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 xml:space="preserve">NSACF in serving PLMN. </w:t>
      </w:r>
      <w:del w:id="28" w:author="Hannah-ZTE" w:date="2021-09-13T09:53:00Z">
        <w:r w:rsidDel="001F710A">
          <w:delText xml:space="preserve"> </w:delText>
        </w:r>
      </w:del>
      <w:r>
        <w:t>For PDU sessions in the home-routed roaming case, the SMF in home PLMN shall provide S-NSSAI(s) in home PLMN to the NSACF in the home PLMN.</w:t>
      </w:r>
    </w:p>
    <w:p w14:paraId="00852E9F" w14:textId="77777777" w:rsidR="007329D4" w:rsidRPr="00BC6396" w:rsidRDefault="007329D4" w:rsidP="007329D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105A47CE" w14:textId="77777777" w:rsidR="007329D4" w:rsidRPr="00BC6396" w:rsidRDefault="007329D4" w:rsidP="007329D4">
      <w:pPr>
        <w:pStyle w:val="B2"/>
        <w:numPr>
          <w:ilvl w:val="0"/>
          <w:numId w:val="6"/>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2816C98" w14:textId="77777777" w:rsidR="007329D4" w:rsidRPr="00BC6396" w:rsidRDefault="007329D4" w:rsidP="007329D4">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6A3008DA" w14:textId="77777777" w:rsidR="007329D4" w:rsidRPr="00BC6396" w:rsidRDefault="007329D4" w:rsidP="007329D4">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4FD07E91" w14:textId="77777777" w:rsidR="007329D4" w:rsidRPr="00AF5ED4" w:rsidRDefault="007329D4" w:rsidP="007329D4">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0C9465AF" w14:textId="77777777" w:rsidR="007329D4" w:rsidRPr="00BC6396" w:rsidRDefault="007329D4" w:rsidP="007329D4">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340D985B"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089AB43A"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200CE64" w14:textId="77777777" w:rsidR="007329D4" w:rsidRPr="007021DF" w:rsidRDefault="007329D4" w:rsidP="007329D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3FAAA71" w14:textId="77777777" w:rsidR="007329D4" w:rsidRPr="006F26DB" w:rsidRDefault="007329D4" w:rsidP="007329D4">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2269A245" w14:textId="77777777" w:rsidR="007329D4" w:rsidRDefault="007329D4" w:rsidP="007329D4">
      <w:pPr>
        <w:pStyle w:val="B1"/>
        <w:rPr>
          <w:lang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4982F626"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29FBC7" w14:textId="77777777" w:rsidR="007329D4" w:rsidRDefault="007329D4" w:rsidP="007329D4">
      <w:pPr>
        <w:pStyle w:val="4"/>
      </w:pPr>
      <w:bookmarkStart w:id="29" w:name="_Toc70325117"/>
      <w:bookmarkStart w:id="30" w:name="_Toc81226677"/>
      <w:bookmarkStart w:id="31" w:name="_Toc81227151"/>
      <w:r>
        <w:t>6.1.3.2</w:t>
      </w:r>
      <w:r>
        <w:tab/>
        <w:t xml:space="preserve">Resource: </w:t>
      </w:r>
      <w:del w:id="32" w:author="Hannah-ZTE" w:date="2021-09-14T09:35:00Z">
        <w:r w:rsidRPr="006E742F" w:rsidDel="00CA7179">
          <w:delText xml:space="preserve"> </w:delText>
        </w:r>
      </w:del>
      <w:r>
        <w:t>Slice Collection Subject to NSAC</w:t>
      </w:r>
      <w:bookmarkEnd w:id="29"/>
      <w:r>
        <w:t xml:space="preserve"> for UEs</w:t>
      </w:r>
      <w:bookmarkEnd w:id="30"/>
      <w:bookmarkEnd w:id="31"/>
    </w:p>
    <w:p w14:paraId="25ACD151" w14:textId="77777777" w:rsidR="007329D4" w:rsidRDefault="007329D4" w:rsidP="007329D4">
      <w:pPr>
        <w:pStyle w:val="5"/>
      </w:pPr>
      <w:bookmarkStart w:id="33" w:name="_Toc510696610"/>
      <w:bookmarkStart w:id="34" w:name="_Toc35971401"/>
      <w:bookmarkStart w:id="35" w:name="_Toc70325118"/>
      <w:bookmarkStart w:id="36" w:name="_Toc81226678"/>
      <w:bookmarkStart w:id="37" w:name="_Toc81227152"/>
      <w:r>
        <w:t>6.1.3.2.1</w:t>
      </w:r>
      <w:r>
        <w:tab/>
        <w:t>Description</w:t>
      </w:r>
      <w:bookmarkEnd w:id="33"/>
      <w:bookmarkEnd w:id="34"/>
      <w:bookmarkEnd w:id="35"/>
      <w:bookmarkEnd w:id="36"/>
      <w:bookmarkEnd w:id="37"/>
    </w:p>
    <w:p w14:paraId="71E6E9F6" w14:textId="77777777" w:rsidR="007329D4" w:rsidRPr="007021DF" w:rsidRDefault="007329D4" w:rsidP="007329D4">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 for UEs</w:t>
      </w:r>
      <w:r w:rsidRPr="007021DF">
        <w:rPr>
          <w:rFonts w:hint="eastAsia"/>
          <w:lang w:eastAsia="zh-CN"/>
        </w:rPr>
        <w:t>.</w:t>
      </w:r>
    </w:p>
    <w:p w14:paraId="42AA84E4" w14:textId="77777777" w:rsidR="007329D4" w:rsidRDefault="007329D4" w:rsidP="007329D4">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2B908DB"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56DDC" w14:textId="77777777" w:rsidR="007329D4" w:rsidRPr="00384E92" w:rsidRDefault="007329D4" w:rsidP="007329D4">
      <w:pPr>
        <w:pStyle w:val="6"/>
      </w:pPr>
      <w:bookmarkStart w:id="38" w:name="_Toc510696613"/>
      <w:bookmarkStart w:id="39" w:name="_Toc35971404"/>
      <w:bookmarkStart w:id="40" w:name="_Toc70325121"/>
      <w:bookmarkStart w:id="41" w:name="_Toc81226681"/>
      <w:bookmarkStart w:id="42" w:name="_Toc81227155"/>
      <w:r w:rsidRPr="00384E92">
        <w:t>6.</w:t>
      </w:r>
      <w:r>
        <w:t>1.3.2.3</w:t>
      </w:r>
      <w:r w:rsidRPr="00384E92">
        <w:t>.1</w:t>
      </w:r>
      <w:r w:rsidRPr="00384E92">
        <w:tab/>
      </w:r>
      <w:bookmarkEnd w:id="38"/>
      <w:bookmarkEnd w:id="39"/>
      <w:r>
        <w:t>POST</w:t>
      </w:r>
      <w:bookmarkEnd w:id="40"/>
      <w:bookmarkEnd w:id="41"/>
      <w:bookmarkEnd w:id="42"/>
    </w:p>
    <w:p w14:paraId="12A46286" w14:textId="77777777" w:rsidR="007329D4" w:rsidRDefault="007329D4" w:rsidP="007329D4">
      <w:r>
        <w:t>This method shall support the URI query parameters specified in table 6.1.3.2.3.1-1.</w:t>
      </w:r>
    </w:p>
    <w:p w14:paraId="47645ABD" w14:textId="77777777" w:rsidR="007329D4" w:rsidRPr="00384E92" w:rsidRDefault="007329D4" w:rsidP="007329D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329D4" w:rsidRPr="00B54FF5" w14:paraId="31A8620A"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9D701" w14:textId="77777777" w:rsidR="007329D4" w:rsidRPr="0016361A" w:rsidRDefault="007329D4" w:rsidP="002515A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EBA331A" w14:textId="77777777" w:rsidR="007329D4" w:rsidRPr="0016361A" w:rsidRDefault="007329D4" w:rsidP="002515A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476276" w14:textId="77777777" w:rsidR="007329D4" w:rsidRPr="0016361A" w:rsidRDefault="007329D4" w:rsidP="002515A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98FF90" w14:textId="77777777" w:rsidR="007329D4" w:rsidRPr="0016361A" w:rsidRDefault="007329D4" w:rsidP="002515A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912814" w14:textId="77777777" w:rsidR="007329D4" w:rsidRPr="0016361A" w:rsidRDefault="007329D4" w:rsidP="002515A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BB6F45" w14:textId="77777777" w:rsidR="007329D4" w:rsidRPr="0016361A" w:rsidRDefault="007329D4" w:rsidP="002515AA">
            <w:pPr>
              <w:pStyle w:val="TAH"/>
            </w:pPr>
            <w:r w:rsidRPr="0016361A">
              <w:t>Applicability</w:t>
            </w:r>
          </w:p>
        </w:tc>
      </w:tr>
      <w:tr w:rsidR="007329D4" w:rsidRPr="00B54FF5" w14:paraId="2CC18C7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5E769" w14:textId="77777777" w:rsidR="007329D4" w:rsidRPr="0016361A" w:rsidRDefault="007329D4" w:rsidP="002515AA">
            <w:pPr>
              <w:pStyle w:val="TAL"/>
            </w:pPr>
          </w:p>
        </w:tc>
        <w:tc>
          <w:tcPr>
            <w:tcW w:w="731" w:type="pct"/>
            <w:tcBorders>
              <w:top w:val="single" w:sz="4" w:space="0" w:color="auto"/>
              <w:left w:val="single" w:sz="6" w:space="0" w:color="000000"/>
              <w:bottom w:val="single" w:sz="6" w:space="0" w:color="000000"/>
              <w:right w:val="single" w:sz="6" w:space="0" w:color="000000"/>
            </w:tcBorders>
          </w:tcPr>
          <w:p w14:paraId="7A4B7AF3" w14:textId="77777777" w:rsidR="007329D4" w:rsidRPr="0016361A" w:rsidRDefault="007329D4" w:rsidP="002515AA">
            <w:pPr>
              <w:pStyle w:val="TAL"/>
            </w:pPr>
          </w:p>
        </w:tc>
        <w:tc>
          <w:tcPr>
            <w:tcW w:w="215" w:type="pct"/>
            <w:tcBorders>
              <w:top w:val="single" w:sz="4" w:space="0" w:color="auto"/>
              <w:left w:val="single" w:sz="6" w:space="0" w:color="000000"/>
              <w:bottom w:val="single" w:sz="6" w:space="0" w:color="000000"/>
              <w:right w:val="single" w:sz="6" w:space="0" w:color="000000"/>
            </w:tcBorders>
          </w:tcPr>
          <w:p w14:paraId="3CB8AFA1" w14:textId="77777777" w:rsidR="007329D4" w:rsidRPr="0016361A" w:rsidRDefault="007329D4" w:rsidP="002515AA">
            <w:pPr>
              <w:pStyle w:val="TAC"/>
            </w:pPr>
          </w:p>
        </w:tc>
        <w:tc>
          <w:tcPr>
            <w:tcW w:w="580" w:type="pct"/>
            <w:tcBorders>
              <w:top w:val="single" w:sz="4" w:space="0" w:color="auto"/>
              <w:left w:val="single" w:sz="6" w:space="0" w:color="000000"/>
              <w:bottom w:val="single" w:sz="6" w:space="0" w:color="000000"/>
              <w:right w:val="single" w:sz="6" w:space="0" w:color="000000"/>
            </w:tcBorders>
          </w:tcPr>
          <w:p w14:paraId="14369293" w14:textId="77777777" w:rsidR="007329D4" w:rsidRPr="0016361A" w:rsidRDefault="007329D4" w:rsidP="002515A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1D823" w14:textId="77777777" w:rsidR="007329D4" w:rsidRPr="0016361A" w:rsidRDefault="007329D4" w:rsidP="002515AA">
            <w:pPr>
              <w:pStyle w:val="TAL"/>
            </w:pPr>
          </w:p>
        </w:tc>
        <w:tc>
          <w:tcPr>
            <w:tcW w:w="796" w:type="pct"/>
            <w:tcBorders>
              <w:top w:val="single" w:sz="4" w:space="0" w:color="auto"/>
              <w:left w:val="single" w:sz="6" w:space="0" w:color="000000"/>
              <w:bottom w:val="single" w:sz="6" w:space="0" w:color="000000"/>
              <w:right w:val="single" w:sz="6" w:space="0" w:color="000000"/>
            </w:tcBorders>
          </w:tcPr>
          <w:p w14:paraId="37ED7C2D" w14:textId="77777777" w:rsidR="007329D4" w:rsidRPr="0016361A" w:rsidRDefault="007329D4" w:rsidP="002515AA">
            <w:pPr>
              <w:pStyle w:val="TAL"/>
            </w:pPr>
          </w:p>
        </w:tc>
      </w:tr>
    </w:tbl>
    <w:p w14:paraId="1835601C" w14:textId="77777777" w:rsidR="007329D4" w:rsidRDefault="007329D4" w:rsidP="007329D4"/>
    <w:p w14:paraId="52B4C738" w14:textId="77777777" w:rsidR="007329D4" w:rsidRPr="00384E92" w:rsidRDefault="007329D4" w:rsidP="007329D4">
      <w:r>
        <w:t>This method shall support the request data structures specified in table 6.1.3.2.3.1-2 and the response data structures and response codes specified in table 6.1.3.2.3.1-3.</w:t>
      </w:r>
    </w:p>
    <w:p w14:paraId="7C4BA042" w14:textId="77777777" w:rsidR="007329D4" w:rsidRPr="001769FF" w:rsidRDefault="007329D4" w:rsidP="007329D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7329D4" w:rsidRPr="00B54FF5" w14:paraId="24E20300" w14:textId="77777777" w:rsidTr="002515AA">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C4FF9E9"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335C41" w14:textId="77777777" w:rsidR="007329D4" w:rsidRPr="0016361A" w:rsidRDefault="007329D4" w:rsidP="002515A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66DFCA" w14:textId="77777777" w:rsidR="007329D4" w:rsidRPr="0016361A" w:rsidRDefault="007329D4" w:rsidP="002515AA">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9A4085E" w14:textId="77777777" w:rsidR="007329D4" w:rsidRPr="0016361A" w:rsidRDefault="007329D4" w:rsidP="002515AA">
            <w:pPr>
              <w:pStyle w:val="TAH"/>
            </w:pPr>
            <w:r w:rsidRPr="0016361A">
              <w:t>Description</w:t>
            </w:r>
          </w:p>
        </w:tc>
      </w:tr>
      <w:tr w:rsidR="007329D4" w:rsidRPr="00B54FF5" w14:paraId="43EF91E5" w14:textId="77777777" w:rsidTr="002515AA">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D99CC6D" w14:textId="77777777" w:rsidR="007329D4" w:rsidRPr="0016361A" w:rsidRDefault="007329D4" w:rsidP="002515AA">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04438A1" w14:textId="77777777" w:rsidR="007329D4" w:rsidRPr="0016361A" w:rsidRDefault="007329D4" w:rsidP="002515A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43D59D2" w14:textId="77777777" w:rsidR="007329D4" w:rsidRPr="0016361A" w:rsidRDefault="007329D4" w:rsidP="002515AA">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30ABA542" w14:textId="77777777" w:rsidR="007329D4" w:rsidRPr="0016361A" w:rsidRDefault="007329D4" w:rsidP="002515AA">
            <w:pPr>
              <w:pStyle w:val="TAL"/>
            </w:pPr>
            <w:r>
              <w:t>Request data for NSAC procedure related to the number of UEs per slice.</w:t>
            </w:r>
          </w:p>
        </w:tc>
      </w:tr>
    </w:tbl>
    <w:p w14:paraId="58BCCB84" w14:textId="77777777" w:rsidR="007329D4" w:rsidRDefault="007329D4" w:rsidP="007329D4"/>
    <w:p w14:paraId="5DD8722D" w14:textId="77777777" w:rsidR="007329D4" w:rsidRPr="001769FF" w:rsidRDefault="007329D4" w:rsidP="007329D4">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329D4" w:rsidRPr="00B54FF5" w14:paraId="2F89E31C"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A0FF6A" w14:textId="77777777" w:rsidR="007329D4" w:rsidRPr="0016361A" w:rsidRDefault="007329D4" w:rsidP="002515A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7361E5" w14:textId="77777777" w:rsidR="007329D4" w:rsidRPr="0016361A" w:rsidRDefault="007329D4" w:rsidP="002515A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7F669A" w14:textId="77777777" w:rsidR="007329D4" w:rsidRPr="0016361A" w:rsidRDefault="007329D4" w:rsidP="002515A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902F09" w14:textId="77777777" w:rsidR="007329D4" w:rsidRPr="0016361A" w:rsidRDefault="007329D4" w:rsidP="002515AA">
            <w:pPr>
              <w:pStyle w:val="TAH"/>
            </w:pPr>
            <w:r w:rsidRPr="0016361A">
              <w:t>Response</w:t>
            </w:r>
          </w:p>
          <w:p w14:paraId="1769474F" w14:textId="77777777" w:rsidR="007329D4" w:rsidRPr="0016361A" w:rsidRDefault="007329D4" w:rsidP="002515A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E16FC6" w14:textId="77777777" w:rsidR="007329D4" w:rsidRPr="0016361A" w:rsidRDefault="007329D4" w:rsidP="002515AA">
            <w:pPr>
              <w:pStyle w:val="TAH"/>
            </w:pPr>
            <w:r w:rsidRPr="0016361A">
              <w:t>Description</w:t>
            </w:r>
          </w:p>
        </w:tc>
      </w:tr>
      <w:tr w:rsidR="007329D4" w:rsidRPr="00B54FF5" w14:paraId="207EACBB"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A7D64" w14:textId="77777777" w:rsidR="007329D4" w:rsidRPr="0016361A" w:rsidRDefault="007329D4" w:rsidP="002515AA">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94575" w14:textId="77777777" w:rsidR="007329D4" w:rsidRPr="0016361A" w:rsidRDefault="007329D4" w:rsidP="002515A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2BA9B6F" w14:textId="77777777" w:rsidR="007329D4" w:rsidRPr="0016361A" w:rsidRDefault="007329D4" w:rsidP="002515A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BE9A399" w14:textId="77777777" w:rsidR="007329D4" w:rsidRPr="0016361A" w:rsidRDefault="007329D4" w:rsidP="002515A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362036" w14:textId="77777777" w:rsidR="007329D4" w:rsidRPr="0016361A" w:rsidRDefault="007329D4" w:rsidP="002515AA">
            <w:pPr>
              <w:pStyle w:val="TAL"/>
            </w:pPr>
            <w:r>
              <w:t>Response data for NSAC procedure related to the number of UEs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t>.</w:t>
            </w:r>
          </w:p>
        </w:tc>
      </w:tr>
      <w:tr w:rsidR="007329D4" w:rsidRPr="00B54FF5" w14:paraId="460EC7CD"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5582D" w14:textId="77777777" w:rsidR="007329D4" w:rsidRDefault="007329D4" w:rsidP="002515A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60492CF" w14:textId="77777777" w:rsidR="007329D4" w:rsidRDefault="007329D4" w:rsidP="002515AA">
            <w:pPr>
              <w:pStyle w:val="TAC"/>
            </w:pPr>
          </w:p>
        </w:tc>
        <w:tc>
          <w:tcPr>
            <w:tcW w:w="649" w:type="pct"/>
            <w:tcBorders>
              <w:top w:val="single" w:sz="4" w:space="0" w:color="auto"/>
              <w:left w:val="single" w:sz="6" w:space="0" w:color="000000"/>
              <w:bottom w:val="single" w:sz="6" w:space="0" w:color="000000"/>
              <w:right w:val="single" w:sz="6" w:space="0" w:color="000000"/>
            </w:tcBorders>
          </w:tcPr>
          <w:p w14:paraId="5880EE95" w14:textId="77777777" w:rsidR="007329D4" w:rsidRDefault="007329D4" w:rsidP="002515AA">
            <w:pPr>
              <w:pStyle w:val="TAL"/>
            </w:pPr>
          </w:p>
        </w:tc>
        <w:tc>
          <w:tcPr>
            <w:tcW w:w="583" w:type="pct"/>
            <w:tcBorders>
              <w:top w:val="single" w:sz="4" w:space="0" w:color="auto"/>
              <w:left w:val="single" w:sz="6" w:space="0" w:color="000000"/>
              <w:bottom w:val="single" w:sz="6" w:space="0" w:color="000000"/>
              <w:right w:val="single" w:sz="6" w:space="0" w:color="000000"/>
            </w:tcBorders>
          </w:tcPr>
          <w:p w14:paraId="654DACBC" w14:textId="77777777" w:rsidR="007329D4" w:rsidRDefault="007329D4" w:rsidP="002515AA">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E883A2" w14:textId="77777777" w:rsidR="007329D4" w:rsidRDefault="007329D4" w:rsidP="002515AA">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7329D4" w:rsidRPr="00B54FF5" w14:paraId="55A898B3"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3D751" w14:textId="77777777" w:rsidR="007329D4" w:rsidRPr="0016361A" w:rsidRDefault="007329D4" w:rsidP="002515AA">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382214" w14:textId="77777777" w:rsidR="007329D4" w:rsidRPr="0016361A" w:rsidRDefault="007329D4" w:rsidP="002515A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8804970" w14:textId="77777777" w:rsidR="007329D4" w:rsidRPr="0016361A" w:rsidRDefault="007329D4" w:rsidP="002515A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8DFDF1" w14:textId="77777777" w:rsidR="007329D4" w:rsidRPr="0016361A" w:rsidRDefault="007329D4" w:rsidP="002515A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3DF7E" w14:textId="77777777" w:rsidR="007329D4" w:rsidRDefault="007329D4" w:rsidP="002515AA">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43" w:author="Hannah-ZTE" w:date="2021-09-14T10:04:00Z">
              <w:r w:rsidDel="00CD7E1E">
                <w:delText xml:space="preserve"> </w:delText>
              </w:r>
            </w:del>
          </w:p>
          <w:p w14:paraId="62B1AF8D" w14:textId="77777777" w:rsidR="007329D4" w:rsidRPr="0016361A" w:rsidRDefault="007329D4" w:rsidP="002515AA">
            <w:pPr>
              <w:pStyle w:val="TAL"/>
            </w:pPr>
            <w:r>
              <w:t>(NOTE 2)</w:t>
            </w:r>
          </w:p>
        </w:tc>
      </w:tr>
      <w:tr w:rsidR="007329D4" w:rsidRPr="00B54FF5" w14:paraId="0761F913"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6FB1F" w14:textId="77777777" w:rsidR="007329D4" w:rsidRPr="0016361A" w:rsidRDefault="007329D4" w:rsidP="002515AA">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0CA3EA" w14:textId="77777777" w:rsidR="007329D4" w:rsidRPr="0016361A" w:rsidRDefault="007329D4" w:rsidP="002515A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F8FEB4" w14:textId="77777777" w:rsidR="007329D4" w:rsidRPr="0016361A" w:rsidRDefault="007329D4" w:rsidP="002515A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503028" w14:textId="77777777" w:rsidR="007329D4" w:rsidRPr="0016361A" w:rsidRDefault="007329D4" w:rsidP="002515A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5461FF" w14:textId="77777777" w:rsidR="007329D4" w:rsidRDefault="007329D4" w:rsidP="002515A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44" w:author="Hannah-ZTE" w:date="2021-09-14T10:04:00Z">
              <w:r w:rsidDel="00CD7E1E">
                <w:delText xml:space="preserve"> </w:delText>
              </w:r>
            </w:del>
          </w:p>
          <w:p w14:paraId="524049F4" w14:textId="77777777" w:rsidR="007329D4" w:rsidRPr="0016361A" w:rsidRDefault="007329D4" w:rsidP="002515AA">
            <w:pPr>
              <w:pStyle w:val="TAL"/>
            </w:pPr>
            <w:r>
              <w:t>(NOTE 2)</w:t>
            </w:r>
          </w:p>
        </w:tc>
      </w:tr>
      <w:tr w:rsidR="007329D4" w:rsidRPr="00B54FF5" w14:paraId="26908897"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9D02CD" w14:textId="77777777" w:rsidR="007329D4" w:rsidRPr="0016361A" w:rsidRDefault="007329D4" w:rsidP="002515A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815574" w14:textId="77777777" w:rsidR="007329D4" w:rsidRPr="0016361A" w:rsidRDefault="007329D4" w:rsidP="002515AA">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AB81AF5" w14:textId="77777777" w:rsidR="007329D4" w:rsidRPr="0016361A" w:rsidRDefault="007329D4" w:rsidP="002515A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3EEFE5A" w14:textId="77777777" w:rsidR="007329D4" w:rsidRPr="0016361A" w:rsidRDefault="007329D4" w:rsidP="002515A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071E6" w14:textId="77777777" w:rsidR="007329D4" w:rsidRPr="00FF6605" w:rsidRDefault="007329D4" w:rsidP="002515AA">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703E6F06" w14:textId="77777777" w:rsidR="007329D4" w:rsidRDefault="007329D4" w:rsidP="002515AA">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26363DA8" w14:textId="77777777" w:rsidR="007329D4" w:rsidRDefault="007329D4" w:rsidP="002515AA">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09E80EE8" w14:textId="77777777" w:rsidR="007329D4" w:rsidRPr="0016361A" w:rsidRDefault="007329D4" w:rsidP="002515AA">
            <w:pPr>
              <w:pStyle w:val="TAL"/>
            </w:pPr>
          </w:p>
        </w:tc>
      </w:tr>
      <w:tr w:rsidR="007329D4" w:rsidRPr="00B54FF5" w14:paraId="1113F267" w14:textId="77777777" w:rsidTr="002515A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D4C613" w14:textId="77777777" w:rsidR="007329D4" w:rsidRDefault="007329D4" w:rsidP="002515AA">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ABF89BD" w14:textId="77777777" w:rsidR="007329D4" w:rsidRPr="0016361A" w:rsidRDefault="007329D4" w:rsidP="002515A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5470B9F" w14:textId="77777777" w:rsidR="007329D4" w:rsidRDefault="007329D4" w:rsidP="007329D4"/>
    <w:p w14:paraId="5195A110" w14:textId="77777777" w:rsidR="007329D4" w:rsidRDefault="007329D4" w:rsidP="007329D4">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D67AB2" w14:paraId="1C80BBB4"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0B588" w14:textId="77777777" w:rsidR="007329D4" w:rsidRPr="00D67AB2" w:rsidRDefault="007329D4" w:rsidP="002515A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5110A0" w14:textId="77777777" w:rsidR="007329D4" w:rsidRPr="00D67AB2" w:rsidRDefault="007329D4" w:rsidP="002515A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7AB75" w14:textId="77777777" w:rsidR="007329D4" w:rsidRPr="00D67AB2" w:rsidRDefault="007329D4" w:rsidP="002515A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97F78" w14:textId="77777777" w:rsidR="007329D4" w:rsidRPr="00D67AB2" w:rsidRDefault="007329D4" w:rsidP="002515A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C01E0" w14:textId="77777777" w:rsidR="007329D4" w:rsidRPr="00D67AB2" w:rsidRDefault="007329D4" w:rsidP="002515AA">
            <w:pPr>
              <w:pStyle w:val="TAH"/>
            </w:pPr>
            <w:r w:rsidRPr="00D67AB2">
              <w:t>Description</w:t>
            </w:r>
          </w:p>
        </w:tc>
      </w:tr>
      <w:tr w:rsidR="007329D4" w:rsidRPr="00D67AB2" w14:paraId="618FC4C2"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DAD41" w14:textId="77777777" w:rsidR="007329D4" w:rsidRPr="00D67AB2" w:rsidRDefault="007329D4" w:rsidP="002515A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DC4751" w14:textId="77777777" w:rsidR="007329D4" w:rsidRPr="00D67AB2" w:rsidRDefault="007329D4" w:rsidP="002515A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A8CACF" w14:textId="77777777" w:rsidR="007329D4" w:rsidRPr="00D67AB2" w:rsidRDefault="007329D4" w:rsidP="002515A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7965FB" w14:textId="77777777" w:rsidR="007329D4" w:rsidRPr="00D67AB2" w:rsidRDefault="007329D4" w:rsidP="002515A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A0E8D" w14:textId="77777777" w:rsidR="007329D4" w:rsidRDefault="007329D4" w:rsidP="002515AA">
            <w:pPr>
              <w:pStyle w:val="TAL"/>
            </w:pPr>
            <w:r w:rsidRPr="00D70312">
              <w:t xml:space="preserve">An alternative URI of the resource located on an alternative service instance within the </w:t>
            </w:r>
            <w:r>
              <w:t>NSACF</w:t>
            </w:r>
            <w:r w:rsidRPr="00D70312">
              <w:t xml:space="preserve"> that was selected by the AMF</w:t>
            </w:r>
            <w:r>
              <w:t>.</w:t>
            </w:r>
          </w:p>
          <w:p w14:paraId="251CEBD3" w14:textId="77777777" w:rsidR="007329D4" w:rsidRPr="00D67AB2" w:rsidRDefault="007329D4" w:rsidP="002515AA">
            <w:pPr>
              <w:pStyle w:val="TAL"/>
            </w:pPr>
            <w:r>
              <w:t xml:space="preserve">Or the same URI, </w:t>
            </w:r>
            <w:r w:rsidRPr="00A563BE">
              <w:t>if a request is redirected to the same target resource via a different SCP.</w:t>
            </w:r>
          </w:p>
        </w:tc>
      </w:tr>
      <w:tr w:rsidR="007329D4" w:rsidRPr="00D67AB2" w14:paraId="3C27CCF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7C2EC6" w14:textId="77777777" w:rsidR="007329D4" w:rsidRDefault="007329D4" w:rsidP="002515A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1B5C24" w14:textId="77777777" w:rsidR="007329D4" w:rsidRDefault="007329D4" w:rsidP="002515A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AA8E5E" w14:textId="77777777" w:rsidR="007329D4" w:rsidRDefault="007329D4" w:rsidP="002515A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49C51" w14:textId="77777777" w:rsidR="007329D4" w:rsidRPr="00D67AB2" w:rsidRDefault="007329D4" w:rsidP="002515A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A60C" w14:textId="77777777" w:rsidR="007329D4" w:rsidRPr="00D70312" w:rsidRDefault="007329D4" w:rsidP="002515AA">
            <w:pPr>
              <w:pStyle w:val="TAL"/>
            </w:pPr>
            <w:r w:rsidRPr="00525507">
              <w:t>Identifier of the target NF (service) instance ID towards which the request is redirected</w:t>
            </w:r>
          </w:p>
        </w:tc>
      </w:tr>
    </w:tbl>
    <w:p w14:paraId="5DEDDDF7" w14:textId="77777777" w:rsidR="007329D4" w:rsidRDefault="007329D4" w:rsidP="007329D4"/>
    <w:p w14:paraId="09693137" w14:textId="77777777" w:rsidR="007329D4" w:rsidRDefault="007329D4" w:rsidP="007329D4">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D67AB2" w14:paraId="2DCB0270"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1AE59" w14:textId="77777777" w:rsidR="007329D4" w:rsidRPr="00D67AB2" w:rsidRDefault="007329D4" w:rsidP="002515A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DA5BFC" w14:textId="77777777" w:rsidR="007329D4" w:rsidRPr="00D67AB2" w:rsidRDefault="007329D4" w:rsidP="002515A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07893F" w14:textId="77777777" w:rsidR="007329D4" w:rsidRPr="00D67AB2" w:rsidRDefault="007329D4" w:rsidP="002515A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29004B" w14:textId="77777777" w:rsidR="007329D4" w:rsidRPr="00D67AB2" w:rsidRDefault="007329D4" w:rsidP="002515A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FCFEE2" w14:textId="77777777" w:rsidR="007329D4" w:rsidRPr="00D67AB2" w:rsidRDefault="007329D4" w:rsidP="002515AA">
            <w:pPr>
              <w:pStyle w:val="TAH"/>
            </w:pPr>
            <w:r w:rsidRPr="00D67AB2">
              <w:t>Description</w:t>
            </w:r>
          </w:p>
        </w:tc>
      </w:tr>
      <w:tr w:rsidR="007329D4" w:rsidRPr="00D67AB2" w14:paraId="6920E88F"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95076" w14:textId="77777777" w:rsidR="007329D4" w:rsidRPr="00D67AB2" w:rsidRDefault="007329D4" w:rsidP="002515A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00AD8A" w14:textId="77777777" w:rsidR="007329D4" w:rsidRPr="00D67AB2" w:rsidRDefault="007329D4" w:rsidP="002515A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E4579" w14:textId="77777777" w:rsidR="007329D4" w:rsidRPr="00D67AB2" w:rsidRDefault="007329D4" w:rsidP="002515A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8C1198" w14:textId="77777777" w:rsidR="007329D4" w:rsidRPr="00D67AB2" w:rsidRDefault="007329D4" w:rsidP="002515A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8BB782" w14:textId="77777777" w:rsidR="007329D4" w:rsidRDefault="007329D4" w:rsidP="002515AA">
            <w:pPr>
              <w:pStyle w:val="TAL"/>
            </w:pPr>
            <w:r w:rsidRPr="00D70312">
              <w:t xml:space="preserve">An alternative URI of the resource located on an alternative service instance within the </w:t>
            </w:r>
            <w:r>
              <w:t>NSACF</w:t>
            </w:r>
            <w:r w:rsidRPr="00D70312">
              <w:t xml:space="preserve"> that was selected by the AMF</w:t>
            </w:r>
            <w:r>
              <w:t>.</w:t>
            </w:r>
          </w:p>
          <w:p w14:paraId="660BAE0C" w14:textId="77777777" w:rsidR="007329D4" w:rsidRPr="00D67AB2" w:rsidRDefault="007329D4" w:rsidP="002515AA">
            <w:pPr>
              <w:pStyle w:val="TAL"/>
            </w:pPr>
            <w:r>
              <w:t xml:space="preserve">Or the same URI, </w:t>
            </w:r>
            <w:r w:rsidRPr="00A563BE">
              <w:t>if a request is redirected to the same target resource via a different SCP.</w:t>
            </w:r>
          </w:p>
        </w:tc>
      </w:tr>
      <w:tr w:rsidR="007329D4" w:rsidRPr="00D67AB2" w14:paraId="70173C99"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6ACDD" w14:textId="77777777" w:rsidR="007329D4" w:rsidRDefault="007329D4" w:rsidP="002515A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A257DF" w14:textId="77777777" w:rsidR="007329D4" w:rsidRDefault="007329D4" w:rsidP="002515A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12120E" w14:textId="77777777" w:rsidR="007329D4" w:rsidRDefault="007329D4" w:rsidP="002515A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B694B" w14:textId="77777777" w:rsidR="007329D4" w:rsidRPr="00D67AB2" w:rsidRDefault="007329D4" w:rsidP="002515A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343A8" w14:textId="77777777" w:rsidR="007329D4" w:rsidRPr="00D70312" w:rsidRDefault="007329D4" w:rsidP="002515AA">
            <w:pPr>
              <w:pStyle w:val="TAL"/>
            </w:pPr>
            <w:r w:rsidRPr="00525507">
              <w:t>Identifier of the target NF (service) instance ID towards which the request is redirected</w:t>
            </w:r>
          </w:p>
        </w:tc>
      </w:tr>
    </w:tbl>
    <w:p w14:paraId="467CBF1B" w14:textId="77777777" w:rsidR="007329D4" w:rsidRDefault="007329D4" w:rsidP="007329D4"/>
    <w:p w14:paraId="3ABC3CA9"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FEEAB" w14:textId="77777777" w:rsidR="007329D4" w:rsidRDefault="007329D4" w:rsidP="007329D4">
      <w:pPr>
        <w:pStyle w:val="4"/>
      </w:pPr>
      <w:bookmarkStart w:id="45" w:name="_Toc81226683"/>
      <w:bookmarkStart w:id="46" w:name="_Toc81227157"/>
      <w:r>
        <w:t>6.1.3.3</w:t>
      </w:r>
      <w:r>
        <w:tab/>
        <w:t xml:space="preserve">Resource: </w:t>
      </w:r>
      <w:del w:id="47" w:author="Hannah-ZTE" w:date="2021-09-14T10:04:00Z">
        <w:r w:rsidRPr="006E742F" w:rsidDel="00490C0A">
          <w:delText xml:space="preserve"> </w:delText>
        </w:r>
      </w:del>
      <w:r>
        <w:t>Slice Collection Subject to NSAC for PDU sessions</w:t>
      </w:r>
      <w:bookmarkEnd w:id="45"/>
      <w:bookmarkEnd w:id="46"/>
    </w:p>
    <w:p w14:paraId="7B23F6B3" w14:textId="77777777" w:rsidR="007329D4" w:rsidRDefault="007329D4" w:rsidP="007329D4">
      <w:pPr>
        <w:pStyle w:val="5"/>
      </w:pPr>
      <w:bookmarkStart w:id="48" w:name="_Toc73369696"/>
      <w:bookmarkStart w:id="49" w:name="_Toc81226684"/>
      <w:bookmarkStart w:id="50" w:name="_Toc81227158"/>
      <w:r>
        <w:t>6.1.3.3.1</w:t>
      </w:r>
      <w:r>
        <w:tab/>
        <w:t>Description</w:t>
      </w:r>
      <w:bookmarkEnd w:id="48"/>
      <w:bookmarkEnd w:id="49"/>
      <w:bookmarkEnd w:id="50"/>
    </w:p>
    <w:p w14:paraId="2DBC3667" w14:textId="77777777" w:rsidR="007329D4" w:rsidRPr="007021DF" w:rsidRDefault="007329D4" w:rsidP="007329D4">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 for PDU sessions</w:t>
      </w:r>
      <w:r w:rsidRPr="007021DF">
        <w:rPr>
          <w:rFonts w:hint="eastAsia"/>
          <w:lang w:eastAsia="zh-CN"/>
        </w:rPr>
        <w:t>.</w:t>
      </w:r>
    </w:p>
    <w:p w14:paraId="287FCD2F" w14:textId="77777777" w:rsidR="007329D4" w:rsidRDefault="007329D4" w:rsidP="007329D4">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9EF4DA7"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82E7BD" w14:textId="77777777" w:rsidR="007329D4" w:rsidRPr="00384E92" w:rsidRDefault="007329D4" w:rsidP="007329D4">
      <w:pPr>
        <w:pStyle w:val="6"/>
      </w:pPr>
      <w:bookmarkStart w:id="51" w:name="_Toc73369699"/>
      <w:bookmarkStart w:id="52" w:name="_Toc81226687"/>
      <w:bookmarkStart w:id="53" w:name="_Toc81227161"/>
      <w:r w:rsidRPr="00384E92">
        <w:t>6.</w:t>
      </w:r>
      <w:r>
        <w:t>1.3.3.3</w:t>
      </w:r>
      <w:r w:rsidRPr="00384E92">
        <w:t>.1</w:t>
      </w:r>
      <w:r w:rsidRPr="00384E92">
        <w:tab/>
      </w:r>
      <w:r>
        <w:t>POST</w:t>
      </w:r>
      <w:bookmarkEnd w:id="51"/>
      <w:bookmarkEnd w:id="52"/>
      <w:bookmarkEnd w:id="53"/>
    </w:p>
    <w:p w14:paraId="45014954" w14:textId="77777777" w:rsidR="007329D4" w:rsidRDefault="007329D4" w:rsidP="007329D4">
      <w:r>
        <w:t>This method shall support the URI query parameters specified in table 6.1.3.3.3.1-1.</w:t>
      </w:r>
    </w:p>
    <w:p w14:paraId="5D66E52B" w14:textId="77777777" w:rsidR="007329D4" w:rsidRPr="00384E92" w:rsidRDefault="007329D4" w:rsidP="007329D4">
      <w:pPr>
        <w:pStyle w:val="TH"/>
        <w:rPr>
          <w:rFonts w:cs="Arial"/>
        </w:rPr>
      </w:pPr>
      <w:r w:rsidRPr="00384E92">
        <w:t>Table 6.</w:t>
      </w:r>
      <w:r>
        <w:t>1.3.3.3.1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329D4" w:rsidRPr="00C34F91" w14:paraId="345F7B7B"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291AA" w14:textId="77777777" w:rsidR="007329D4" w:rsidRPr="00C34F91" w:rsidRDefault="007329D4" w:rsidP="002515AA">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4B07F0" w14:textId="77777777" w:rsidR="007329D4" w:rsidRPr="00C34F91" w:rsidRDefault="007329D4" w:rsidP="002515AA">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7C7294" w14:textId="77777777" w:rsidR="007329D4" w:rsidRPr="00C34F91" w:rsidRDefault="007329D4" w:rsidP="002515AA">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44834A" w14:textId="77777777" w:rsidR="007329D4" w:rsidRPr="00C34F91" w:rsidRDefault="007329D4" w:rsidP="002515AA">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6D7A76" w14:textId="77777777" w:rsidR="007329D4" w:rsidRPr="00C34F91" w:rsidRDefault="007329D4" w:rsidP="002515AA">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FFCCC6" w14:textId="77777777" w:rsidR="007329D4" w:rsidRPr="00C34F91" w:rsidRDefault="007329D4" w:rsidP="002515AA">
            <w:pPr>
              <w:pStyle w:val="TAH"/>
            </w:pPr>
            <w:r w:rsidRPr="00C34F91">
              <w:t>Applicability</w:t>
            </w:r>
          </w:p>
        </w:tc>
      </w:tr>
      <w:tr w:rsidR="007329D4" w:rsidRPr="00C34F91" w14:paraId="4736621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0F653" w14:textId="77777777" w:rsidR="007329D4" w:rsidRPr="00C34F91" w:rsidRDefault="007329D4" w:rsidP="002515AA">
            <w:pPr>
              <w:pStyle w:val="TAL"/>
            </w:pPr>
          </w:p>
        </w:tc>
        <w:tc>
          <w:tcPr>
            <w:tcW w:w="731" w:type="pct"/>
            <w:tcBorders>
              <w:top w:val="single" w:sz="4" w:space="0" w:color="auto"/>
              <w:left w:val="single" w:sz="6" w:space="0" w:color="000000"/>
              <w:bottom w:val="single" w:sz="6" w:space="0" w:color="000000"/>
              <w:right w:val="single" w:sz="6" w:space="0" w:color="000000"/>
            </w:tcBorders>
          </w:tcPr>
          <w:p w14:paraId="7BC6A36B" w14:textId="77777777" w:rsidR="007329D4" w:rsidRPr="00C34F91" w:rsidRDefault="007329D4" w:rsidP="002515AA">
            <w:pPr>
              <w:pStyle w:val="TAL"/>
            </w:pPr>
          </w:p>
        </w:tc>
        <w:tc>
          <w:tcPr>
            <w:tcW w:w="215" w:type="pct"/>
            <w:tcBorders>
              <w:top w:val="single" w:sz="4" w:space="0" w:color="auto"/>
              <w:left w:val="single" w:sz="6" w:space="0" w:color="000000"/>
              <w:bottom w:val="single" w:sz="6" w:space="0" w:color="000000"/>
              <w:right w:val="single" w:sz="6" w:space="0" w:color="000000"/>
            </w:tcBorders>
          </w:tcPr>
          <w:p w14:paraId="0E7834D6" w14:textId="77777777" w:rsidR="007329D4" w:rsidRPr="00C34F91" w:rsidRDefault="007329D4" w:rsidP="002515AA">
            <w:pPr>
              <w:pStyle w:val="TAC"/>
            </w:pPr>
          </w:p>
        </w:tc>
        <w:tc>
          <w:tcPr>
            <w:tcW w:w="580" w:type="pct"/>
            <w:tcBorders>
              <w:top w:val="single" w:sz="4" w:space="0" w:color="auto"/>
              <w:left w:val="single" w:sz="6" w:space="0" w:color="000000"/>
              <w:bottom w:val="single" w:sz="6" w:space="0" w:color="000000"/>
              <w:right w:val="single" w:sz="6" w:space="0" w:color="000000"/>
            </w:tcBorders>
          </w:tcPr>
          <w:p w14:paraId="348FBE0D" w14:textId="77777777" w:rsidR="007329D4" w:rsidRPr="00C34F91" w:rsidRDefault="007329D4" w:rsidP="002515A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AB711" w14:textId="77777777" w:rsidR="007329D4" w:rsidRPr="00C34F91" w:rsidRDefault="007329D4" w:rsidP="002515AA">
            <w:pPr>
              <w:pStyle w:val="TAL"/>
            </w:pPr>
          </w:p>
        </w:tc>
        <w:tc>
          <w:tcPr>
            <w:tcW w:w="796" w:type="pct"/>
            <w:tcBorders>
              <w:top w:val="single" w:sz="4" w:space="0" w:color="auto"/>
              <w:left w:val="single" w:sz="6" w:space="0" w:color="000000"/>
              <w:bottom w:val="single" w:sz="6" w:space="0" w:color="000000"/>
              <w:right w:val="single" w:sz="6" w:space="0" w:color="000000"/>
            </w:tcBorders>
          </w:tcPr>
          <w:p w14:paraId="43CDBF72" w14:textId="77777777" w:rsidR="007329D4" w:rsidRPr="00C34F91" w:rsidRDefault="007329D4" w:rsidP="002515AA">
            <w:pPr>
              <w:pStyle w:val="TAL"/>
            </w:pPr>
          </w:p>
        </w:tc>
      </w:tr>
    </w:tbl>
    <w:p w14:paraId="0C5CDE00" w14:textId="77777777" w:rsidR="007329D4" w:rsidRDefault="007329D4" w:rsidP="007329D4"/>
    <w:p w14:paraId="61BD65D6" w14:textId="77777777" w:rsidR="007329D4" w:rsidRPr="00384E92" w:rsidRDefault="007329D4" w:rsidP="007329D4">
      <w:r>
        <w:t>This method shall support the request data structures specified in table 6.1.3.3.3.1-2 and the response data structures and response codes specified in table 6.1.3.3.3.1-3.</w:t>
      </w:r>
    </w:p>
    <w:p w14:paraId="39F8B9A7" w14:textId="77777777" w:rsidR="007329D4" w:rsidRPr="001769FF" w:rsidRDefault="007329D4" w:rsidP="007329D4">
      <w:pPr>
        <w:pStyle w:val="TH"/>
      </w:pPr>
      <w:r w:rsidRPr="001769FF">
        <w:t>Table 6.</w:t>
      </w:r>
      <w:r>
        <w:t>1.3.3.</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7329D4" w:rsidRPr="00C34F91" w14:paraId="18C5BEA6" w14:textId="77777777" w:rsidTr="002515AA">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5F71FA0" w14:textId="77777777" w:rsidR="007329D4" w:rsidRPr="00C34F91" w:rsidRDefault="007329D4" w:rsidP="002515AA">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84FC71" w14:textId="77777777" w:rsidR="007329D4" w:rsidRPr="00C34F91" w:rsidRDefault="007329D4" w:rsidP="002515AA">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D5412F" w14:textId="77777777" w:rsidR="007329D4" w:rsidRPr="00C34F91" w:rsidRDefault="007329D4" w:rsidP="002515AA">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C328283" w14:textId="77777777" w:rsidR="007329D4" w:rsidRPr="00C34F91" w:rsidRDefault="007329D4" w:rsidP="002515AA">
            <w:pPr>
              <w:pStyle w:val="TAH"/>
            </w:pPr>
            <w:r w:rsidRPr="00C34F91">
              <w:t>Description</w:t>
            </w:r>
          </w:p>
        </w:tc>
      </w:tr>
      <w:tr w:rsidR="007329D4" w:rsidRPr="00C34F91" w14:paraId="0587D956" w14:textId="77777777" w:rsidTr="002515AA">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52F9EB9" w14:textId="77777777" w:rsidR="007329D4" w:rsidRPr="00C34F91" w:rsidRDefault="007329D4" w:rsidP="002515AA">
            <w:pPr>
              <w:pStyle w:val="TAL"/>
            </w:pPr>
            <w:proofErr w:type="spellStart"/>
            <w:r w:rsidRPr="00C34F91">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EE916CB" w14:textId="77777777" w:rsidR="007329D4" w:rsidRPr="00C34F91" w:rsidRDefault="007329D4" w:rsidP="002515AA">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0F1C3FB1" w14:textId="77777777" w:rsidR="007329D4" w:rsidRPr="00C34F91" w:rsidRDefault="007329D4" w:rsidP="002515AA">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9C429E4" w14:textId="77777777" w:rsidR="007329D4" w:rsidRPr="00C34F91" w:rsidRDefault="007329D4" w:rsidP="002515AA">
            <w:pPr>
              <w:pStyle w:val="TAL"/>
            </w:pPr>
            <w:r w:rsidRPr="00C34F91">
              <w:t>Request data for NSAC procedure related to the number of PDU sessions per slice.</w:t>
            </w:r>
          </w:p>
        </w:tc>
      </w:tr>
    </w:tbl>
    <w:p w14:paraId="47A972FC" w14:textId="77777777" w:rsidR="007329D4" w:rsidRDefault="007329D4" w:rsidP="007329D4"/>
    <w:p w14:paraId="4AAD16F8" w14:textId="77777777" w:rsidR="007329D4" w:rsidRPr="001769FF" w:rsidRDefault="007329D4" w:rsidP="007329D4">
      <w:pPr>
        <w:pStyle w:val="TH"/>
      </w:pPr>
      <w:r w:rsidRPr="001769FF">
        <w:t>Table 6.</w:t>
      </w:r>
      <w:r>
        <w:t>1.3.3.</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7329D4" w:rsidRPr="00C34F91" w14:paraId="6F498CD8" w14:textId="77777777" w:rsidTr="002515A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D5717BC" w14:textId="77777777" w:rsidR="007329D4" w:rsidRPr="00C34F91" w:rsidRDefault="007329D4" w:rsidP="002515AA">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13679DD" w14:textId="77777777" w:rsidR="007329D4" w:rsidRPr="00C34F91" w:rsidRDefault="007329D4" w:rsidP="002515AA">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1EDE2C8" w14:textId="77777777" w:rsidR="007329D4" w:rsidRPr="00C34F91" w:rsidRDefault="007329D4" w:rsidP="002515AA">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20824" w14:textId="77777777" w:rsidR="007329D4" w:rsidRPr="00C34F91" w:rsidRDefault="007329D4" w:rsidP="002515AA">
            <w:pPr>
              <w:pStyle w:val="TAH"/>
            </w:pPr>
            <w:r w:rsidRPr="00C34F91">
              <w:t>Response</w:t>
            </w:r>
          </w:p>
          <w:p w14:paraId="7A9F4616" w14:textId="77777777" w:rsidR="007329D4" w:rsidRPr="00C34F91" w:rsidRDefault="007329D4" w:rsidP="002515AA">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B50A151" w14:textId="77777777" w:rsidR="007329D4" w:rsidRPr="00C34F91" w:rsidRDefault="007329D4" w:rsidP="002515AA">
            <w:pPr>
              <w:pStyle w:val="TAH"/>
            </w:pPr>
            <w:r w:rsidRPr="00C34F91">
              <w:t>Description</w:t>
            </w:r>
          </w:p>
        </w:tc>
      </w:tr>
      <w:tr w:rsidR="007329D4" w:rsidRPr="00C34F91" w14:paraId="3F535E22"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AD344D" w14:textId="77777777" w:rsidR="007329D4" w:rsidRPr="00C34F91" w:rsidRDefault="007329D4" w:rsidP="002515AA">
            <w:pPr>
              <w:pStyle w:val="TAL"/>
            </w:pPr>
            <w:proofErr w:type="spellStart"/>
            <w:r w:rsidRPr="00C34F91">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6BC554C" w14:textId="77777777" w:rsidR="007329D4" w:rsidRPr="00C34F91" w:rsidRDefault="007329D4" w:rsidP="002515AA">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12213109" w14:textId="77777777" w:rsidR="007329D4" w:rsidRPr="00C34F91" w:rsidRDefault="007329D4" w:rsidP="002515AA">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1E62D361" w14:textId="77777777" w:rsidR="007329D4" w:rsidRPr="00C34F91" w:rsidRDefault="007329D4" w:rsidP="002515AA">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053F10D" w14:textId="77777777" w:rsidR="007329D4" w:rsidRPr="00C34F91" w:rsidRDefault="007329D4" w:rsidP="002515AA">
            <w:pPr>
              <w:pStyle w:val="TAL"/>
            </w:pPr>
            <w:r w:rsidRPr="00C34F91">
              <w:t>Response data for NSAC procedure related to the number of PDU sessions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rsidRPr="00C34F91">
              <w:t>.</w:t>
            </w:r>
          </w:p>
        </w:tc>
      </w:tr>
      <w:tr w:rsidR="007329D4" w:rsidRPr="00C34F91" w14:paraId="37CF6D52"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C4F1318" w14:textId="77777777" w:rsidR="007329D4" w:rsidRPr="00C34F91" w:rsidRDefault="007329D4" w:rsidP="002515AA">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009C6A45" w14:textId="77777777" w:rsidR="007329D4" w:rsidRPr="00C34F91" w:rsidRDefault="007329D4" w:rsidP="002515AA">
            <w:pPr>
              <w:pStyle w:val="TAC"/>
            </w:pPr>
          </w:p>
        </w:tc>
        <w:tc>
          <w:tcPr>
            <w:tcW w:w="576" w:type="pct"/>
            <w:tcBorders>
              <w:top w:val="single" w:sz="4" w:space="0" w:color="auto"/>
              <w:left w:val="single" w:sz="6" w:space="0" w:color="000000"/>
              <w:bottom w:val="single" w:sz="6" w:space="0" w:color="000000"/>
              <w:right w:val="single" w:sz="6" w:space="0" w:color="000000"/>
            </w:tcBorders>
          </w:tcPr>
          <w:p w14:paraId="0BA597EF" w14:textId="77777777" w:rsidR="007329D4" w:rsidRPr="00C34F91" w:rsidRDefault="007329D4" w:rsidP="002515AA">
            <w:pPr>
              <w:pStyle w:val="TAL"/>
            </w:pPr>
          </w:p>
        </w:tc>
        <w:tc>
          <w:tcPr>
            <w:tcW w:w="583" w:type="pct"/>
            <w:tcBorders>
              <w:top w:val="single" w:sz="4" w:space="0" w:color="auto"/>
              <w:left w:val="single" w:sz="6" w:space="0" w:color="000000"/>
              <w:bottom w:val="single" w:sz="6" w:space="0" w:color="000000"/>
              <w:right w:val="single" w:sz="6" w:space="0" w:color="000000"/>
            </w:tcBorders>
          </w:tcPr>
          <w:p w14:paraId="6AC26E82" w14:textId="77777777" w:rsidR="007329D4" w:rsidRPr="00C34F91" w:rsidRDefault="007329D4" w:rsidP="002515AA">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0166FE5" w14:textId="77777777" w:rsidR="007329D4" w:rsidRPr="00C34F91" w:rsidRDefault="007329D4" w:rsidP="002515AA">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7329D4" w:rsidRPr="00C34F91" w14:paraId="46D7DE79"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BA1C76B" w14:textId="77777777" w:rsidR="007329D4" w:rsidRPr="00C34F91" w:rsidRDefault="007329D4" w:rsidP="002515AA">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86C2B89" w14:textId="77777777" w:rsidR="007329D4" w:rsidRPr="00C34F91" w:rsidRDefault="007329D4" w:rsidP="002515AA">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68CF148A" w14:textId="77777777" w:rsidR="007329D4" w:rsidRPr="00C34F91" w:rsidRDefault="007329D4" w:rsidP="002515AA">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6B53D004" w14:textId="77777777" w:rsidR="007329D4" w:rsidRPr="00C34F91" w:rsidRDefault="007329D4" w:rsidP="002515AA">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601A26" w14:textId="77777777" w:rsidR="007329D4" w:rsidRPr="00C34F91" w:rsidRDefault="007329D4" w:rsidP="002515AA">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7329D4" w:rsidRPr="00C34F91" w14:paraId="56019D1B"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27EAA69" w14:textId="77777777" w:rsidR="007329D4" w:rsidRPr="00C34F91" w:rsidRDefault="007329D4" w:rsidP="002515AA">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05C71E9" w14:textId="77777777" w:rsidR="007329D4" w:rsidRPr="00C34F91" w:rsidRDefault="007329D4" w:rsidP="002515AA">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658AC378" w14:textId="77777777" w:rsidR="007329D4" w:rsidRPr="00C34F91" w:rsidRDefault="007329D4" w:rsidP="002515AA">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1779CBE8" w14:textId="77777777" w:rsidR="007329D4" w:rsidRPr="00C34F91" w:rsidRDefault="007329D4" w:rsidP="002515AA">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69039AE" w14:textId="77777777" w:rsidR="007329D4" w:rsidRPr="00C34F91" w:rsidRDefault="007329D4" w:rsidP="002515AA">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7329D4" w:rsidRPr="00C34F91" w14:paraId="2A89E6A0"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6F4E6EF" w14:textId="77777777" w:rsidR="007329D4" w:rsidRPr="00C34F91" w:rsidRDefault="007329D4" w:rsidP="002515AA">
            <w:pPr>
              <w:pStyle w:val="TAL"/>
            </w:pPr>
            <w:proofErr w:type="spellStart"/>
            <w:r w:rsidRPr="00C34F91">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C4C154C" w14:textId="77777777" w:rsidR="007329D4" w:rsidRPr="00C34F91" w:rsidRDefault="007329D4" w:rsidP="002515AA">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DD9E079" w14:textId="77777777" w:rsidR="007329D4" w:rsidRPr="00C34F91" w:rsidRDefault="007329D4" w:rsidP="002515AA">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A854FF5" w14:textId="77777777" w:rsidR="007329D4" w:rsidRPr="00C34F91" w:rsidRDefault="007329D4" w:rsidP="002515AA">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7594736" w14:textId="77777777" w:rsidR="007329D4" w:rsidRPr="00C34F91" w:rsidRDefault="007329D4" w:rsidP="002515AA">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proofErr w:type="spellStart"/>
            <w:r w:rsidRPr="00C34F91">
              <w:rPr>
                <w:rFonts w:hint="eastAsia"/>
                <w:lang w:eastAsia="zh-CN"/>
              </w:rPr>
              <w:t>ProblemDetails</w:t>
            </w:r>
            <w:proofErr w:type="spellEnd"/>
            <w:r w:rsidRPr="00C34F91">
              <w:t>"</w:t>
            </w:r>
            <w:r w:rsidRPr="00C34F91">
              <w:rPr>
                <w:rFonts w:hint="eastAsia"/>
                <w:lang w:eastAsia="zh-CN"/>
              </w:rPr>
              <w:t xml:space="preserve"> shall be set to one of the following application error codes:</w:t>
            </w:r>
          </w:p>
          <w:p w14:paraId="370DE152" w14:textId="77777777" w:rsidR="007329D4" w:rsidRPr="00C34F91" w:rsidRDefault="007329D4" w:rsidP="002515AA">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7329D4" w:rsidRPr="00C34F91" w14:paraId="1AE876F8" w14:textId="77777777" w:rsidTr="002515A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6147D1" w14:textId="77777777" w:rsidR="007329D4" w:rsidRPr="00C34F91" w:rsidRDefault="007329D4" w:rsidP="002515AA">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3A0CDF8A" w14:textId="77777777" w:rsidR="007329D4" w:rsidRPr="00C34F91" w:rsidRDefault="007329D4" w:rsidP="002515AA">
            <w:pPr>
              <w:pStyle w:val="TAN"/>
            </w:pPr>
            <w:r w:rsidRPr="00C34F91">
              <w:t>NOTE 2:</w:t>
            </w:r>
            <w:r w:rsidRPr="00C34F91">
              <w:tab/>
            </w:r>
            <w:proofErr w:type="spellStart"/>
            <w:r w:rsidRPr="00C34F91">
              <w:t>RedirectResponses</w:t>
            </w:r>
            <w:proofErr w:type="spellEnd"/>
            <w:r w:rsidRPr="00C34F91">
              <w:t xml:space="preserve"> may be inserted by an SCP, see clause 6.10.9.1 of 3GPP TS 29.500 [4].</w:t>
            </w:r>
          </w:p>
        </w:tc>
      </w:tr>
    </w:tbl>
    <w:p w14:paraId="6328C6A8" w14:textId="77777777" w:rsidR="007329D4" w:rsidRDefault="007329D4" w:rsidP="007329D4"/>
    <w:p w14:paraId="2E5A0E92" w14:textId="77777777" w:rsidR="007329D4" w:rsidRDefault="007329D4" w:rsidP="007329D4">
      <w:pPr>
        <w:pStyle w:val="TH"/>
      </w:pPr>
      <w:r w:rsidRPr="00D67AB2">
        <w:t>Table 6.</w:t>
      </w:r>
      <w:r>
        <w:t>1</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C34F91" w14:paraId="0C80010C"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453" w14:textId="77777777" w:rsidR="007329D4" w:rsidRPr="00C34F91" w:rsidRDefault="007329D4" w:rsidP="002515AA">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75375" w14:textId="77777777" w:rsidR="007329D4" w:rsidRPr="00C34F91" w:rsidRDefault="007329D4" w:rsidP="002515AA">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49B181" w14:textId="77777777" w:rsidR="007329D4" w:rsidRPr="00C34F91" w:rsidRDefault="007329D4" w:rsidP="002515AA">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B8165" w14:textId="77777777" w:rsidR="007329D4" w:rsidRPr="00C34F91" w:rsidRDefault="007329D4" w:rsidP="002515AA">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0FF03B" w14:textId="77777777" w:rsidR="007329D4" w:rsidRPr="00C34F91" w:rsidRDefault="007329D4" w:rsidP="002515AA">
            <w:pPr>
              <w:pStyle w:val="TAH"/>
            </w:pPr>
            <w:r w:rsidRPr="00C34F91">
              <w:t>Description</w:t>
            </w:r>
          </w:p>
        </w:tc>
      </w:tr>
      <w:tr w:rsidR="007329D4" w:rsidRPr="00C34F91" w14:paraId="01E8A98C"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4D545" w14:textId="77777777" w:rsidR="007329D4" w:rsidRPr="00C34F91" w:rsidRDefault="007329D4" w:rsidP="002515AA">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25667C7A"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7C227F0" w14:textId="77777777" w:rsidR="007329D4" w:rsidRPr="00C34F91" w:rsidRDefault="007329D4" w:rsidP="002515AA">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1E83174E" w14:textId="77777777" w:rsidR="007329D4" w:rsidRPr="00C34F91" w:rsidRDefault="007329D4" w:rsidP="002515AA">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21BB24" w14:textId="77777777" w:rsidR="007329D4" w:rsidRDefault="007329D4" w:rsidP="002515AA">
            <w:pPr>
              <w:pStyle w:val="TAL"/>
            </w:pPr>
            <w:r w:rsidRPr="00C34F91">
              <w:t xml:space="preserve">An alternative URI of the resource located on an alternative service instance within the NSACF that was selected by the </w:t>
            </w:r>
            <w:del w:id="54" w:author="Hannah-ZTE" w:date="2021-09-14T10:34:00Z">
              <w:r w:rsidRPr="00C34F91" w:rsidDel="00843779">
                <w:delText>AMF</w:delText>
              </w:r>
            </w:del>
            <w:ins w:id="55" w:author="Hannah-ZTE" w:date="2021-09-14T10:34:00Z">
              <w:r>
                <w:t>SMF</w:t>
              </w:r>
            </w:ins>
            <w:r w:rsidRPr="00C34F91">
              <w:t>.</w:t>
            </w:r>
          </w:p>
          <w:p w14:paraId="77152991" w14:textId="77777777" w:rsidR="007329D4" w:rsidRPr="00C34F91" w:rsidRDefault="007329D4" w:rsidP="002515AA">
            <w:pPr>
              <w:pStyle w:val="TAL"/>
            </w:pPr>
            <w:r>
              <w:t xml:space="preserve">Or the same URI, </w:t>
            </w:r>
            <w:r w:rsidRPr="00A563BE">
              <w:t>if a request is redirected to the same target resource via a different SCP.</w:t>
            </w:r>
          </w:p>
        </w:tc>
      </w:tr>
      <w:tr w:rsidR="007329D4" w:rsidRPr="00C34F91" w14:paraId="334F7765"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BD1BBA" w14:textId="77777777" w:rsidR="007329D4" w:rsidRPr="00C34F91" w:rsidRDefault="007329D4" w:rsidP="002515AA">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DD8D6E"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887A428" w14:textId="77777777" w:rsidR="007329D4" w:rsidRPr="00C34F91" w:rsidRDefault="007329D4" w:rsidP="002515AA">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26B15B4A" w14:textId="77777777" w:rsidR="007329D4" w:rsidRPr="00C34F91" w:rsidRDefault="007329D4" w:rsidP="002515AA">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07E7AB" w14:textId="77777777" w:rsidR="007329D4" w:rsidRPr="00C34F91" w:rsidRDefault="007329D4" w:rsidP="002515AA">
            <w:pPr>
              <w:pStyle w:val="TAL"/>
            </w:pPr>
            <w:r w:rsidRPr="00C34F91">
              <w:t>Identifier of the target NF (service) instance ID towards which the request is redirected</w:t>
            </w:r>
          </w:p>
        </w:tc>
      </w:tr>
    </w:tbl>
    <w:p w14:paraId="0AA4234E" w14:textId="77777777" w:rsidR="007329D4" w:rsidRDefault="007329D4" w:rsidP="007329D4"/>
    <w:p w14:paraId="55EB10FF" w14:textId="77777777" w:rsidR="007329D4" w:rsidRDefault="007329D4" w:rsidP="007329D4">
      <w:pPr>
        <w:pStyle w:val="TH"/>
      </w:pPr>
      <w:r w:rsidRPr="00D67AB2">
        <w:t>Table 6.</w:t>
      </w:r>
      <w:r>
        <w:t>1</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C34F91" w14:paraId="49BB1E89"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7E02D" w14:textId="77777777" w:rsidR="007329D4" w:rsidRPr="00C34F91" w:rsidRDefault="007329D4" w:rsidP="002515AA">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5FFA83" w14:textId="77777777" w:rsidR="007329D4" w:rsidRPr="00C34F91" w:rsidRDefault="007329D4" w:rsidP="002515AA">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1A3719" w14:textId="77777777" w:rsidR="007329D4" w:rsidRPr="00C34F91" w:rsidRDefault="007329D4" w:rsidP="002515AA">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0AD2C" w14:textId="77777777" w:rsidR="007329D4" w:rsidRPr="00C34F91" w:rsidRDefault="007329D4" w:rsidP="002515AA">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0564A" w14:textId="77777777" w:rsidR="007329D4" w:rsidRPr="00C34F91" w:rsidRDefault="007329D4" w:rsidP="002515AA">
            <w:pPr>
              <w:pStyle w:val="TAH"/>
            </w:pPr>
            <w:r w:rsidRPr="00C34F91">
              <w:t>Description</w:t>
            </w:r>
          </w:p>
        </w:tc>
      </w:tr>
      <w:tr w:rsidR="007329D4" w:rsidRPr="00C34F91" w14:paraId="51FC3231"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5CD1" w14:textId="77777777" w:rsidR="007329D4" w:rsidRPr="00C34F91" w:rsidRDefault="007329D4" w:rsidP="002515AA">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58E878BE"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96D016A" w14:textId="77777777" w:rsidR="007329D4" w:rsidRPr="00C34F91" w:rsidRDefault="007329D4" w:rsidP="002515AA">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15DC2B08" w14:textId="77777777" w:rsidR="007329D4" w:rsidRPr="00C34F91" w:rsidRDefault="007329D4" w:rsidP="002515AA">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B9E7C" w14:textId="77777777" w:rsidR="007329D4" w:rsidRDefault="007329D4" w:rsidP="002515AA">
            <w:pPr>
              <w:pStyle w:val="TAL"/>
            </w:pPr>
            <w:r w:rsidRPr="00C34F91">
              <w:t xml:space="preserve">An alternative URI of the resource located on an alternative service instance within the NSACF that was selected by the </w:t>
            </w:r>
            <w:del w:id="56" w:author="Hannah-ZTE" w:date="2021-09-14T10:35:00Z">
              <w:r w:rsidRPr="00C34F91" w:rsidDel="00843779">
                <w:delText>AMF</w:delText>
              </w:r>
            </w:del>
            <w:ins w:id="57" w:author="Hannah-ZTE" w:date="2021-09-14T10:35:00Z">
              <w:r>
                <w:t>SMF</w:t>
              </w:r>
            </w:ins>
            <w:r w:rsidRPr="00C34F91">
              <w:t>.</w:t>
            </w:r>
          </w:p>
          <w:p w14:paraId="4DABC6F3" w14:textId="77777777" w:rsidR="007329D4" w:rsidRPr="00C34F91" w:rsidRDefault="007329D4" w:rsidP="002515AA">
            <w:pPr>
              <w:pStyle w:val="TAL"/>
            </w:pPr>
            <w:r>
              <w:t xml:space="preserve">Or the same URI, </w:t>
            </w:r>
            <w:r w:rsidRPr="00A563BE">
              <w:t>if a request is redirected to the same target resource via a different SCP.</w:t>
            </w:r>
          </w:p>
        </w:tc>
      </w:tr>
      <w:tr w:rsidR="007329D4" w:rsidRPr="00C34F91" w14:paraId="02D70D55"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E5A71" w14:textId="77777777" w:rsidR="007329D4" w:rsidRPr="00C34F91" w:rsidRDefault="007329D4" w:rsidP="002515AA">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807652"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3147F664" w14:textId="77777777" w:rsidR="007329D4" w:rsidRPr="00C34F91" w:rsidRDefault="007329D4" w:rsidP="002515AA">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0C4228F" w14:textId="77777777" w:rsidR="007329D4" w:rsidRPr="00C34F91" w:rsidRDefault="007329D4" w:rsidP="002515AA">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EA5AF" w14:textId="77777777" w:rsidR="007329D4" w:rsidRPr="00C34F91" w:rsidRDefault="007329D4" w:rsidP="002515AA">
            <w:pPr>
              <w:pStyle w:val="TAL"/>
            </w:pPr>
            <w:r w:rsidRPr="00C34F91">
              <w:t>Identifier of the target NF (service) instance ID towards which the request is redirected</w:t>
            </w:r>
          </w:p>
        </w:tc>
      </w:tr>
    </w:tbl>
    <w:p w14:paraId="0F2738F1" w14:textId="77777777" w:rsidR="007329D4" w:rsidRPr="007021DF" w:rsidRDefault="007329D4" w:rsidP="007329D4">
      <w:pPr>
        <w:rPr>
          <w:lang w:eastAsia="zh-CN"/>
        </w:rPr>
      </w:pPr>
    </w:p>
    <w:p w14:paraId="6EC03ED5"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75495" w14:textId="77777777" w:rsidR="007329D4" w:rsidRDefault="007329D4" w:rsidP="007329D4">
      <w:pPr>
        <w:pStyle w:val="5"/>
      </w:pPr>
      <w:bookmarkStart w:id="58" w:name="_Toc510696636"/>
      <w:bookmarkStart w:id="59" w:name="_Toc35971431"/>
      <w:bookmarkStart w:id="60" w:name="_Toc70325135"/>
      <w:bookmarkStart w:id="61" w:name="_Toc81226701"/>
      <w:bookmarkStart w:id="62" w:name="_Toc81227175"/>
      <w:bookmarkStart w:id="63" w:name="_Hlk64365545"/>
      <w:r>
        <w:t>6.1.6.2.2</w:t>
      </w:r>
      <w:r>
        <w:tab/>
        <w:t xml:space="preserve">Type: </w:t>
      </w:r>
      <w:bookmarkEnd w:id="58"/>
      <w:bookmarkEnd w:id="59"/>
      <w:proofErr w:type="spellStart"/>
      <w:r>
        <w:t>UeACRequestData</w:t>
      </w:r>
      <w:bookmarkEnd w:id="60"/>
      <w:bookmarkEnd w:id="61"/>
      <w:bookmarkEnd w:id="62"/>
      <w:proofErr w:type="spellEnd"/>
    </w:p>
    <w:p w14:paraId="45B4C4DA" w14:textId="77777777" w:rsidR="007329D4" w:rsidRDefault="007329D4" w:rsidP="007329D4">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329D4" w:rsidRPr="00B54FF5" w14:paraId="5A62F143"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0A82D" w14:textId="77777777" w:rsidR="007329D4" w:rsidRPr="0016361A" w:rsidRDefault="007329D4" w:rsidP="002515A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709D0B"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5688A" w14:textId="77777777" w:rsidR="007329D4" w:rsidRPr="0016361A" w:rsidRDefault="007329D4" w:rsidP="002515A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86327" w14:textId="77777777" w:rsidR="007329D4" w:rsidRPr="0016361A" w:rsidRDefault="007329D4" w:rsidP="002515AA">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B90B419" w14:textId="77777777" w:rsidR="007329D4" w:rsidRPr="0016361A" w:rsidRDefault="007329D4" w:rsidP="002515AA">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959F043" w14:textId="77777777" w:rsidR="007329D4" w:rsidRPr="0016361A" w:rsidRDefault="007329D4" w:rsidP="002515AA">
            <w:pPr>
              <w:pStyle w:val="TAH"/>
              <w:rPr>
                <w:rFonts w:cs="Arial"/>
                <w:szCs w:val="18"/>
              </w:rPr>
            </w:pPr>
            <w:r w:rsidRPr="0016361A">
              <w:rPr>
                <w:rFonts w:cs="Arial"/>
                <w:szCs w:val="18"/>
              </w:rPr>
              <w:t>Applicability</w:t>
            </w:r>
          </w:p>
        </w:tc>
      </w:tr>
      <w:tr w:rsidR="007329D4" w:rsidRPr="00B54FF5" w14:paraId="29C24104"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20CE76A7" w14:textId="77777777" w:rsidR="007329D4" w:rsidRPr="0016361A" w:rsidRDefault="007329D4" w:rsidP="002515AA">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BAA99F2" w14:textId="77777777" w:rsidR="007329D4" w:rsidRPr="0016361A" w:rsidRDefault="007329D4" w:rsidP="002515AA">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E09202" w14:textId="77777777" w:rsidR="007329D4" w:rsidRPr="0016361A" w:rsidRDefault="007329D4" w:rsidP="002515AA">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4E404D" w14:textId="77777777" w:rsidR="007329D4" w:rsidRPr="0016361A" w:rsidRDefault="007329D4" w:rsidP="002515AA">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05A130" w14:textId="77777777" w:rsidR="007329D4" w:rsidRPr="0016361A" w:rsidRDefault="007329D4" w:rsidP="002515AA">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80598C3" w14:textId="77777777" w:rsidR="007329D4" w:rsidRPr="0016361A" w:rsidRDefault="007329D4" w:rsidP="002515AA">
            <w:pPr>
              <w:pStyle w:val="TAL"/>
              <w:rPr>
                <w:rFonts w:cs="Arial"/>
                <w:szCs w:val="18"/>
              </w:rPr>
            </w:pPr>
          </w:p>
        </w:tc>
      </w:tr>
      <w:tr w:rsidR="007329D4" w:rsidRPr="00B54FF5" w14:paraId="7A92B061"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1C44F791" w14:textId="77777777" w:rsidR="007329D4" w:rsidRPr="0016361A" w:rsidRDefault="007329D4" w:rsidP="002515AA">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CDA4999" w14:textId="77777777" w:rsidR="007329D4" w:rsidRPr="0016361A" w:rsidRDefault="007329D4" w:rsidP="002515AA">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7D4636D7" w14:textId="77777777" w:rsidR="007329D4" w:rsidRPr="0016361A" w:rsidRDefault="007329D4" w:rsidP="002515AA">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09B2C228" w14:textId="77777777" w:rsidR="007329D4" w:rsidRPr="0016361A" w:rsidRDefault="007329D4" w:rsidP="002515AA">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9CF2950" w14:textId="77777777" w:rsidR="007329D4" w:rsidRPr="0016361A" w:rsidRDefault="007329D4" w:rsidP="002515AA">
            <w:pPr>
              <w:pStyle w:val="TAL"/>
              <w:rPr>
                <w:rFonts w:cs="Arial"/>
                <w:szCs w:val="18"/>
              </w:rPr>
            </w:pPr>
            <w:r w:rsidRPr="003A21DB">
              <w:rPr>
                <w:rFonts w:cs="Arial"/>
                <w:szCs w:val="18"/>
              </w:rPr>
              <w:t>A list of S-NSSAI to which the UE is to be registered or from which the UE is to be de-registered.</w:t>
            </w:r>
            <w:del w:id="64" w:author="Hannah-ZTE" w:date="2021-09-14T09:56:00Z">
              <w:r w:rsidRPr="003A21DB" w:rsidDel="00240F2B">
                <w:rPr>
                  <w:rFonts w:cs="Arial"/>
                  <w:szCs w:val="18"/>
                </w:rPr>
                <w:delText xml:space="preserve"> </w:delText>
              </w:r>
            </w:del>
          </w:p>
        </w:tc>
        <w:tc>
          <w:tcPr>
            <w:tcW w:w="1218" w:type="dxa"/>
            <w:tcBorders>
              <w:top w:val="single" w:sz="4" w:space="0" w:color="auto"/>
              <w:left w:val="single" w:sz="4" w:space="0" w:color="auto"/>
              <w:bottom w:val="single" w:sz="4" w:space="0" w:color="auto"/>
              <w:right w:val="single" w:sz="4" w:space="0" w:color="auto"/>
            </w:tcBorders>
          </w:tcPr>
          <w:p w14:paraId="0B709F0F" w14:textId="77777777" w:rsidR="007329D4" w:rsidRPr="0016361A" w:rsidRDefault="007329D4" w:rsidP="002515AA">
            <w:pPr>
              <w:pStyle w:val="TAL"/>
              <w:rPr>
                <w:rFonts w:cs="Arial"/>
                <w:szCs w:val="18"/>
              </w:rPr>
            </w:pPr>
          </w:p>
        </w:tc>
      </w:tr>
      <w:tr w:rsidR="007329D4" w:rsidRPr="00B54FF5" w14:paraId="555BAA6D"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68856056" w14:textId="77777777" w:rsidR="007329D4" w:rsidRPr="003A21DB" w:rsidRDefault="007329D4" w:rsidP="002515AA">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5FCDC10C" w14:textId="77777777" w:rsidR="007329D4" w:rsidRPr="003A21DB" w:rsidRDefault="007329D4" w:rsidP="002515AA">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73C239"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EEEE2"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F1669" w14:textId="77777777" w:rsidR="007329D4" w:rsidRPr="003A21DB" w:rsidRDefault="007329D4" w:rsidP="002515AA">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241BB0D5" w14:textId="77777777" w:rsidR="007329D4" w:rsidRPr="0016361A" w:rsidRDefault="007329D4" w:rsidP="002515AA">
            <w:pPr>
              <w:pStyle w:val="TAL"/>
              <w:rPr>
                <w:rFonts w:cs="Arial"/>
                <w:szCs w:val="18"/>
              </w:rPr>
            </w:pPr>
          </w:p>
        </w:tc>
      </w:tr>
      <w:tr w:rsidR="007329D4" w:rsidRPr="00B54FF5" w14:paraId="0296CDD1"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38A609A4" w14:textId="77777777" w:rsidR="007329D4" w:rsidRPr="003A21DB" w:rsidRDefault="007329D4" w:rsidP="002515AA">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CC9D96" w14:textId="77777777" w:rsidR="007329D4" w:rsidRPr="003A21DB" w:rsidRDefault="007329D4" w:rsidP="002515AA">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8C6687F"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3A447"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6E23752" w14:textId="77777777" w:rsidR="007329D4" w:rsidRPr="003A21DB" w:rsidRDefault="007329D4" w:rsidP="002515AA">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0F7124A0" w14:textId="77777777" w:rsidR="007329D4" w:rsidRPr="0016361A" w:rsidRDefault="007329D4" w:rsidP="002515AA">
            <w:pPr>
              <w:pStyle w:val="TAL"/>
              <w:rPr>
                <w:rFonts w:cs="Arial"/>
                <w:szCs w:val="18"/>
              </w:rPr>
            </w:pPr>
          </w:p>
        </w:tc>
      </w:tr>
      <w:tr w:rsidR="007329D4" w:rsidRPr="00B54FF5" w14:paraId="518ACD28"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6E628D89" w14:textId="77777777" w:rsidR="007329D4" w:rsidRPr="003A21DB" w:rsidRDefault="007329D4" w:rsidP="002515AA">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5DCACF8" w14:textId="77777777" w:rsidR="007329D4" w:rsidRPr="003A21DB" w:rsidRDefault="007329D4" w:rsidP="002515AA">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DE47BBD"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BCCBE"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9A48A5" w14:textId="77777777" w:rsidR="007329D4" w:rsidRPr="003A21DB" w:rsidRDefault="007329D4" w:rsidP="002515AA">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0CE1E7EB" w14:textId="77777777" w:rsidR="007329D4" w:rsidRPr="0016361A" w:rsidRDefault="007329D4" w:rsidP="002515AA">
            <w:pPr>
              <w:pStyle w:val="TAL"/>
              <w:rPr>
                <w:rFonts w:cs="Arial"/>
                <w:szCs w:val="18"/>
              </w:rPr>
            </w:pPr>
          </w:p>
        </w:tc>
      </w:tr>
      <w:bookmarkEnd w:id="63"/>
    </w:tbl>
    <w:p w14:paraId="54ED4681" w14:textId="77777777" w:rsidR="007329D4" w:rsidRDefault="007329D4" w:rsidP="007329D4">
      <w:pPr>
        <w:pStyle w:val="B1"/>
        <w:ind w:left="0" w:firstLine="0"/>
        <w:rPr>
          <w:lang w:val="en-US" w:eastAsia="zh-CN"/>
        </w:rPr>
      </w:pPr>
    </w:p>
    <w:p w14:paraId="2DB6ADF0" w14:textId="77777777" w:rsidR="007329D4" w:rsidRPr="00AC1C5A"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B9951" w14:textId="77777777" w:rsidR="007329D4" w:rsidRDefault="007329D4" w:rsidP="007329D4">
      <w:pPr>
        <w:pStyle w:val="5"/>
      </w:pPr>
      <w:bookmarkStart w:id="65" w:name="_Toc70325137"/>
      <w:bookmarkStart w:id="66" w:name="_Toc81226703"/>
      <w:bookmarkStart w:id="67" w:name="_Toc81227177"/>
      <w:r>
        <w:t>6.1.6.2.4</w:t>
      </w:r>
      <w:r>
        <w:tab/>
        <w:t xml:space="preserve">Type: </w:t>
      </w:r>
      <w:proofErr w:type="spellStart"/>
      <w:r>
        <w:t>EACNotification</w:t>
      </w:r>
      <w:bookmarkEnd w:id="65"/>
      <w:bookmarkEnd w:id="66"/>
      <w:bookmarkEnd w:id="67"/>
      <w:proofErr w:type="spellEnd"/>
    </w:p>
    <w:p w14:paraId="0D759D0F" w14:textId="77777777" w:rsidR="007329D4" w:rsidRDefault="007329D4" w:rsidP="007329D4">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329D4" w:rsidRPr="00B54FF5" w14:paraId="022D2528"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16F9C0" w14:textId="77777777" w:rsidR="007329D4" w:rsidRPr="0016361A" w:rsidRDefault="007329D4" w:rsidP="002515A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0782885"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B75434" w14:textId="77777777" w:rsidR="007329D4" w:rsidRPr="0016361A" w:rsidRDefault="007329D4" w:rsidP="002515A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261938" w14:textId="77777777" w:rsidR="007329D4" w:rsidRPr="0016361A" w:rsidRDefault="007329D4" w:rsidP="002515AA">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0A25A61" w14:textId="77777777" w:rsidR="007329D4" w:rsidRPr="0016361A" w:rsidRDefault="007329D4" w:rsidP="002515AA">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F71F767" w14:textId="77777777" w:rsidR="007329D4" w:rsidRPr="0016361A" w:rsidRDefault="007329D4" w:rsidP="002515AA">
            <w:pPr>
              <w:pStyle w:val="TAH"/>
              <w:rPr>
                <w:rFonts w:cs="Arial"/>
                <w:szCs w:val="18"/>
              </w:rPr>
            </w:pPr>
            <w:r w:rsidRPr="0016361A">
              <w:rPr>
                <w:rFonts w:cs="Arial"/>
                <w:szCs w:val="18"/>
              </w:rPr>
              <w:t>Applicability</w:t>
            </w:r>
          </w:p>
        </w:tc>
      </w:tr>
      <w:tr w:rsidR="007329D4" w:rsidRPr="00B54FF5" w14:paraId="54314C34"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18F71C6A" w14:textId="77777777" w:rsidR="007329D4" w:rsidRPr="0016361A" w:rsidRDefault="007329D4" w:rsidP="002515AA">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5B09E0C8" w14:textId="77777777" w:rsidR="007329D4" w:rsidRPr="0016361A" w:rsidRDefault="007329D4" w:rsidP="002515AA">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013412" w14:textId="77777777" w:rsidR="007329D4" w:rsidRPr="0016361A" w:rsidRDefault="007329D4" w:rsidP="002515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376118" w14:textId="77777777" w:rsidR="007329D4" w:rsidRPr="0016361A" w:rsidRDefault="007329D4" w:rsidP="002515AA">
            <w:pPr>
              <w:pStyle w:val="TAL"/>
              <w:rPr>
                <w:lang w:eastAsia="zh-CN"/>
              </w:rPr>
            </w:pPr>
            <w:r>
              <w:t>1</w:t>
            </w:r>
            <w:ins w:id="68" w:author="Hannah-ZTE" w:date="2021-09-14T10:16:00Z">
              <w:r>
                <w:rPr>
                  <w:rFonts w:hint="eastAsia"/>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994A54A" w14:textId="77777777" w:rsidR="007329D4" w:rsidRPr="0016361A" w:rsidRDefault="007329D4" w:rsidP="002515AA">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6960456" w14:textId="77777777" w:rsidR="007329D4" w:rsidRPr="0016361A" w:rsidRDefault="007329D4" w:rsidP="002515AA">
            <w:pPr>
              <w:pStyle w:val="TAL"/>
              <w:rPr>
                <w:rFonts w:cs="Arial"/>
                <w:szCs w:val="18"/>
              </w:rPr>
            </w:pPr>
          </w:p>
        </w:tc>
      </w:tr>
    </w:tbl>
    <w:p w14:paraId="0245557D" w14:textId="77777777" w:rsidR="007329D4" w:rsidRPr="00AD1F2E" w:rsidRDefault="007329D4" w:rsidP="007329D4">
      <w:pPr>
        <w:pStyle w:val="B1"/>
        <w:ind w:left="0" w:firstLine="0"/>
        <w:rPr>
          <w:lang w:val="en-US" w:eastAsia="zh-CN"/>
        </w:rPr>
      </w:pPr>
    </w:p>
    <w:p w14:paraId="3289F94F" w14:textId="704D638A" w:rsidR="008B2C82" w:rsidRPr="0084377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p>
    <w:sectPr w:rsidR="008B2C82" w:rsidRPr="00843779"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6EC95" w14:textId="77777777" w:rsidR="00923ECE" w:rsidRDefault="00923ECE">
      <w:r>
        <w:separator/>
      </w:r>
    </w:p>
  </w:endnote>
  <w:endnote w:type="continuationSeparator" w:id="0">
    <w:p w14:paraId="02817840" w14:textId="77777777" w:rsidR="00923ECE" w:rsidRDefault="0092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F2591" w14:textId="77777777" w:rsidR="00923ECE" w:rsidRDefault="00923ECE">
      <w:r>
        <w:separator/>
      </w:r>
    </w:p>
  </w:footnote>
  <w:footnote w:type="continuationSeparator" w:id="0">
    <w:p w14:paraId="34DEB000" w14:textId="77777777" w:rsidR="00923ECE" w:rsidRDefault="00923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66DE5"/>
    <w:rsid w:val="00080512"/>
    <w:rsid w:val="00081514"/>
    <w:rsid w:val="000927D4"/>
    <w:rsid w:val="000A060B"/>
    <w:rsid w:val="000C47C3"/>
    <w:rsid w:val="000D58AB"/>
    <w:rsid w:val="000E705E"/>
    <w:rsid w:val="00115A43"/>
    <w:rsid w:val="00115AB7"/>
    <w:rsid w:val="001240ED"/>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E4A6C"/>
    <w:rsid w:val="001F0C1D"/>
    <w:rsid w:val="001F1132"/>
    <w:rsid w:val="001F168B"/>
    <w:rsid w:val="001F2CDD"/>
    <w:rsid w:val="00201136"/>
    <w:rsid w:val="0020542C"/>
    <w:rsid w:val="002300F3"/>
    <w:rsid w:val="002347A2"/>
    <w:rsid w:val="002552FF"/>
    <w:rsid w:val="00262DCE"/>
    <w:rsid w:val="00262FD8"/>
    <w:rsid w:val="00264E66"/>
    <w:rsid w:val="002675F0"/>
    <w:rsid w:val="002B6101"/>
    <w:rsid w:val="002B6339"/>
    <w:rsid w:val="002C2814"/>
    <w:rsid w:val="002C79EB"/>
    <w:rsid w:val="002D02AF"/>
    <w:rsid w:val="002D49A0"/>
    <w:rsid w:val="002E00EE"/>
    <w:rsid w:val="002E4792"/>
    <w:rsid w:val="00303E2D"/>
    <w:rsid w:val="003172DC"/>
    <w:rsid w:val="00324E78"/>
    <w:rsid w:val="0033456B"/>
    <w:rsid w:val="003355CA"/>
    <w:rsid w:val="003446B6"/>
    <w:rsid w:val="0035419B"/>
    <w:rsid w:val="0035462D"/>
    <w:rsid w:val="00362210"/>
    <w:rsid w:val="00366B50"/>
    <w:rsid w:val="003765B8"/>
    <w:rsid w:val="00382E38"/>
    <w:rsid w:val="003B4A0D"/>
    <w:rsid w:val="003B672F"/>
    <w:rsid w:val="003C3971"/>
    <w:rsid w:val="003D567D"/>
    <w:rsid w:val="003D5D41"/>
    <w:rsid w:val="003E4F6D"/>
    <w:rsid w:val="003F2775"/>
    <w:rsid w:val="00423334"/>
    <w:rsid w:val="004345EC"/>
    <w:rsid w:val="004454EF"/>
    <w:rsid w:val="00465515"/>
    <w:rsid w:val="00472477"/>
    <w:rsid w:val="00472D83"/>
    <w:rsid w:val="00487F26"/>
    <w:rsid w:val="004A1FF4"/>
    <w:rsid w:val="004B6003"/>
    <w:rsid w:val="004D3578"/>
    <w:rsid w:val="004E1662"/>
    <w:rsid w:val="004E213A"/>
    <w:rsid w:val="004E382F"/>
    <w:rsid w:val="004F0988"/>
    <w:rsid w:val="004F3340"/>
    <w:rsid w:val="004F45EE"/>
    <w:rsid w:val="00515515"/>
    <w:rsid w:val="0051768C"/>
    <w:rsid w:val="0053388B"/>
    <w:rsid w:val="00535773"/>
    <w:rsid w:val="005415CF"/>
    <w:rsid w:val="00543E6C"/>
    <w:rsid w:val="00544B8C"/>
    <w:rsid w:val="00565087"/>
    <w:rsid w:val="00583C98"/>
    <w:rsid w:val="00597B11"/>
    <w:rsid w:val="005A79A0"/>
    <w:rsid w:val="005C28F9"/>
    <w:rsid w:val="005D2A97"/>
    <w:rsid w:val="005D2E01"/>
    <w:rsid w:val="005D7526"/>
    <w:rsid w:val="005E4BB2"/>
    <w:rsid w:val="005F672B"/>
    <w:rsid w:val="00602AEA"/>
    <w:rsid w:val="00614FDF"/>
    <w:rsid w:val="00621FD9"/>
    <w:rsid w:val="00631990"/>
    <w:rsid w:val="0063543D"/>
    <w:rsid w:val="00647114"/>
    <w:rsid w:val="00655C2E"/>
    <w:rsid w:val="006856A1"/>
    <w:rsid w:val="006857B7"/>
    <w:rsid w:val="006A2030"/>
    <w:rsid w:val="006A323F"/>
    <w:rsid w:val="006A5D24"/>
    <w:rsid w:val="006B30D0"/>
    <w:rsid w:val="006B6681"/>
    <w:rsid w:val="006C3D95"/>
    <w:rsid w:val="006C7FD6"/>
    <w:rsid w:val="006E5C86"/>
    <w:rsid w:val="006F1222"/>
    <w:rsid w:val="006F7069"/>
    <w:rsid w:val="00701116"/>
    <w:rsid w:val="00713C44"/>
    <w:rsid w:val="00713E93"/>
    <w:rsid w:val="00726581"/>
    <w:rsid w:val="007329D4"/>
    <w:rsid w:val="00734A5B"/>
    <w:rsid w:val="00736187"/>
    <w:rsid w:val="0074026F"/>
    <w:rsid w:val="007429F6"/>
    <w:rsid w:val="00744E76"/>
    <w:rsid w:val="00745A52"/>
    <w:rsid w:val="00753ED3"/>
    <w:rsid w:val="00761BFA"/>
    <w:rsid w:val="00774DA4"/>
    <w:rsid w:val="00781C5F"/>
    <w:rsid w:val="00781F0F"/>
    <w:rsid w:val="00787944"/>
    <w:rsid w:val="00791F1F"/>
    <w:rsid w:val="007A0831"/>
    <w:rsid w:val="007B600E"/>
    <w:rsid w:val="007C67DC"/>
    <w:rsid w:val="007D65CB"/>
    <w:rsid w:val="007E029F"/>
    <w:rsid w:val="007F0F4A"/>
    <w:rsid w:val="008028A4"/>
    <w:rsid w:val="008046E0"/>
    <w:rsid w:val="00810C4F"/>
    <w:rsid w:val="00812FF2"/>
    <w:rsid w:val="00815B8B"/>
    <w:rsid w:val="008174A1"/>
    <w:rsid w:val="00830747"/>
    <w:rsid w:val="00843779"/>
    <w:rsid w:val="00864C22"/>
    <w:rsid w:val="008768CA"/>
    <w:rsid w:val="00886A82"/>
    <w:rsid w:val="008A6D4A"/>
    <w:rsid w:val="008B2C82"/>
    <w:rsid w:val="008B7012"/>
    <w:rsid w:val="008C384C"/>
    <w:rsid w:val="008D5CAA"/>
    <w:rsid w:val="008E5BBB"/>
    <w:rsid w:val="008E5CBC"/>
    <w:rsid w:val="00900AC9"/>
    <w:rsid w:val="0090271F"/>
    <w:rsid w:val="00902E23"/>
    <w:rsid w:val="00910E87"/>
    <w:rsid w:val="009114D7"/>
    <w:rsid w:val="0091348E"/>
    <w:rsid w:val="0091477C"/>
    <w:rsid w:val="00917CCB"/>
    <w:rsid w:val="00923ECE"/>
    <w:rsid w:val="009305C3"/>
    <w:rsid w:val="00942EC2"/>
    <w:rsid w:val="009554E6"/>
    <w:rsid w:val="009657FE"/>
    <w:rsid w:val="00977A80"/>
    <w:rsid w:val="009B4605"/>
    <w:rsid w:val="009D5E52"/>
    <w:rsid w:val="009E7062"/>
    <w:rsid w:val="009F37B7"/>
    <w:rsid w:val="00A04865"/>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E65E2"/>
    <w:rsid w:val="00AE664C"/>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93086"/>
    <w:rsid w:val="00BA19ED"/>
    <w:rsid w:val="00BA4B8D"/>
    <w:rsid w:val="00BC0F7D"/>
    <w:rsid w:val="00BC47DF"/>
    <w:rsid w:val="00BD7D31"/>
    <w:rsid w:val="00BE3255"/>
    <w:rsid w:val="00BF128E"/>
    <w:rsid w:val="00BF523A"/>
    <w:rsid w:val="00C074DD"/>
    <w:rsid w:val="00C1496A"/>
    <w:rsid w:val="00C27A5B"/>
    <w:rsid w:val="00C3087C"/>
    <w:rsid w:val="00C33079"/>
    <w:rsid w:val="00C37865"/>
    <w:rsid w:val="00C45231"/>
    <w:rsid w:val="00C628EE"/>
    <w:rsid w:val="00C72833"/>
    <w:rsid w:val="00C80F1D"/>
    <w:rsid w:val="00C93F40"/>
    <w:rsid w:val="00CA3D0C"/>
    <w:rsid w:val="00CB74CC"/>
    <w:rsid w:val="00CC0CC9"/>
    <w:rsid w:val="00CC2DF0"/>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92071"/>
    <w:rsid w:val="00EA15B0"/>
    <w:rsid w:val="00EA5EA7"/>
    <w:rsid w:val="00EC3E3F"/>
    <w:rsid w:val="00EC4A25"/>
    <w:rsid w:val="00EC76A3"/>
    <w:rsid w:val="00EE6FC0"/>
    <w:rsid w:val="00EF485E"/>
    <w:rsid w:val="00F025A2"/>
    <w:rsid w:val="00F04712"/>
    <w:rsid w:val="00F13360"/>
    <w:rsid w:val="00F22B7B"/>
    <w:rsid w:val="00F22EC7"/>
    <w:rsid w:val="00F325C8"/>
    <w:rsid w:val="00F42CBA"/>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209A4383-B7F5-431D-8460-444A7ADA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05A8-6684-43C7-9EB2-157BE6C7D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2760</Words>
  <Characters>15737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22</cp:revision>
  <cp:lastPrinted>2019-02-25T14:05:00Z</cp:lastPrinted>
  <dcterms:created xsi:type="dcterms:W3CDTF">2021-07-13T02:10:00Z</dcterms:created>
  <dcterms:modified xsi:type="dcterms:W3CDTF">2021-09-29T08:48:00Z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